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EE90E5" w14:textId="349C9FC1" w:rsidR="008C528B" w:rsidRPr="00040967" w:rsidRDefault="008C528B" w:rsidP="008C528B">
      <w:pPr>
        <w:tabs>
          <w:tab w:val="right" w:pos="9638"/>
        </w:tabs>
        <w:spacing w:after="0"/>
        <w:rPr>
          <w:rFonts w:ascii="Arial" w:eastAsia="SimSun" w:hAnsi="Arial" w:cs="Arial"/>
          <w:b/>
          <w:bCs/>
          <w:sz w:val="24"/>
          <w:szCs w:val="24"/>
          <w:lang w:eastAsia="ko-KR"/>
        </w:rPr>
      </w:pPr>
      <w:r w:rsidRPr="00040967">
        <w:rPr>
          <w:rFonts w:ascii="Arial" w:hAnsi="Arial" w:cs="Arial"/>
          <w:b/>
          <w:bCs/>
          <w:sz w:val="24"/>
          <w:szCs w:val="24"/>
        </w:rPr>
        <w:t>SA WG2 Meeting #16</w:t>
      </w:r>
      <w:r w:rsidR="00F70573">
        <w:rPr>
          <w:rFonts w:ascii="Arial" w:hAnsi="Arial" w:cs="Arial" w:hint="eastAsia"/>
          <w:b/>
          <w:bCs/>
          <w:sz w:val="24"/>
          <w:szCs w:val="24"/>
          <w:lang w:eastAsia="ko-KR"/>
        </w:rPr>
        <w:t>3</w:t>
      </w:r>
      <w:r w:rsidRPr="00040967">
        <w:rPr>
          <w:rFonts w:ascii="Arial" w:hAnsi="Arial" w:cs="Arial"/>
          <w:b/>
          <w:bCs/>
          <w:sz w:val="24"/>
          <w:szCs w:val="24"/>
        </w:rPr>
        <w:tab/>
      </w:r>
      <w:r w:rsidR="008621D8" w:rsidRPr="008621D8">
        <w:rPr>
          <w:rFonts w:ascii="Arial" w:hAnsi="Arial" w:cs="Arial"/>
          <w:b/>
          <w:bCs/>
          <w:sz w:val="24"/>
          <w:szCs w:val="24"/>
        </w:rPr>
        <w:t>S2-2406377</w:t>
      </w:r>
    </w:p>
    <w:p w14:paraId="4973F784" w14:textId="4B14034A" w:rsidR="007D159F" w:rsidRDefault="00F70573" w:rsidP="007D159F">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7D159F" w:rsidRPr="00271040">
        <w:rPr>
          <w:rFonts w:ascii="Arial" w:hAnsi="Arial" w:cs="Arial"/>
          <w:b/>
          <w:bCs/>
          <w:sz w:val="24"/>
        </w:rPr>
        <w:t xml:space="preserve">, </w:t>
      </w:r>
      <w:r>
        <w:rPr>
          <w:rFonts w:ascii="Arial" w:hAnsi="Arial" w:cs="Arial" w:hint="eastAsia"/>
          <w:b/>
          <w:bCs/>
          <w:sz w:val="24"/>
          <w:lang w:eastAsia="ko-KR"/>
        </w:rPr>
        <w:t>Korea</w:t>
      </w:r>
      <w:r w:rsidR="007D159F" w:rsidRPr="00271040">
        <w:rPr>
          <w:rFonts w:ascii="Arial" w:hAnsi="Arial" w:cs="Arial"/>
          <w:b/>
          <w:bCs/>
          <w:sz w:val="24"/>
        </w:rPr>
        <w:t xml:space="preserve">, </w:t>
      </w:r>
      <w:r>
        <w:rPr>
          <w:rFonts w:ascii="Arial" w:hAnsi="Arial" w:cs="Arial" w:hint="eastAsia"/>
          <w:b/>
          <w:bCs/>
          <w:sz w:val="24"/>
          <w:lang w:eastAsia="ko-KR"/>
        </w:rPr>
        <w:t>May 27</w:t>
      </w:r>
      <w:r w:rsidR="007D159F" w:rsidRPr="00271040">
        <w:rPr>
          <w:rFonts w:ascii="Arial" w:hAnsi="Arial" w:cs="Arial"/>
          <w:b/>
          <w:bCs/>
          <w:sz w:val="24"/>
        </w:rPr>
        <w:t xml:space="preserve"> –</w:t>
      </w:r>
      <w:r>
        <w:rPr>
          <w:rFonts w:ascii="Arial" w:hAnsi="Arial" w:cs="Arial" w:hint="eastAsia"/>
          <w:b/>
          <w:bCs/>
          <w:sz w:val="24"/>
          <w:lang w:eastAsia="ko-KR"/>
        </w:rPr>
        <w:t xml:space="preserve"> 31</w:t>
      </w:r>
      <w:r w:rsidR="007D159F" w:rsidRPr="00271040">
        <w:rPr>
          <w:rFonts w:ascii="Arial" w:hAnsi="Arial" w:cs="Arial"/>
          <w:b/>
          <w:bCs/>
          <w:sz w:val="24"/>
        </w:rPr>
        <w:t>, 2024</w:t>
      </w:r>
      <w:r w:rsidR="007D159F">
        <w:rPr>
          <w:rFonts w:ascii="Arial" w:hAnsi="Arial" w:cs="Arial"/>
          <w:b/>
          <w:bCs/>
        </w:rPr>
        <w:tab/>
        <w:t>(</w:t>
      </w:r>
      <w:r w:rsidR="007D159F">
        <w:rPr>
          <w:rFonts w:ascii="Arial" w:hAnsi="Arial" w:cs="Arial"/>
          <w:b/>
          <w:bCs/>
          <w:color w:val="0000FF"/>
        </w:rPr>
        <w:t xml:space="preserve">revision of </w:t>
      </w:r>
      <w:r w:rsidR="007D159F" w:rsidRPr="0024717C">
        <w:rPr>
          <w:rFonts w:ascii="Arial" w:hAnsi="Arial" w:cs="Arial"/>
          <w:b/>
          <w:bCs/>
          <w:color w:val="0000FF"/>
        </w:rPr>
        <w:t>S2-240</w:t>
      </w:r>
      <w:r w:rsidR="007D159F">
        <w:rPr>
          <w:rFonts w:ascii="Arial" w:hAnsi="Arial" w:cs="Arial" w:hint="eastAsia"/>
          <w:b/>
          <w:bCs/>
          <w:color w:val="0000FF"/>
          <w:lang w:eastAsia="ko-KR"/>
        </w:rPr>
        <w:t>x</w:t>
      </w:r>
      <w:r w:rsidR="007D159F">
        <w:rPr>
          <w:rFonts w:ascii="Arial" w:hAnsi="Arial" w:cs="Arial"/>
          <w:b/>
          <w:bCs/>
          <w:color w:val="0000FF"/>
          <w:lang w:eastAsia="ko-KR"/>
        </w:rPr>
        <w:t>xxx</w:t>
      </w:r>
      <w:r w:rsidR="007D159F">
        <w:rPr>
          <w:rFonts w:ascii="Arial" w:hAnsi="Arial" w:cs="Arial"/>
          <w:b/>
          <w:bCs/>
        </w:rPr>
        <w:t>)</w:t>
      </w:r>
    </w:p>
    <w:p w14:paraId="3A187A53" w14:textId="77777777" w:rsidR="00BC77CB" w:rsidRPr="007D159F" w:rsidRDefault="00BC77CB">
      <w:pPr>
        <w:pStyle w:val="CRCoverPage"/>
        <w:tabs>
          <w:tab w:val="right" w:pos="9638"/>
        </w:tabs>
        <w:spacing w:after="0"/>
        <w:rPr>
          <w:rFonts w:cs="Arial"/>
          <w:b/>
          <w:sz w:val="24"/>
        </w:rPr>
      </w:pPr>
    </w:p>
    <w:p w14:paraId="5819A1D6" w14:textId="77777777" w:rsidR="00BC77CB" w:rsidRPr="00040967" w:rsidRDefault="00086B19">
      <w:pPr>
        <w:ind w:left="2127" w:hanging="2127"/>
        <w:rPr>
          <w:rFonts w:ascii="Arial" w:hAnsi="Arial" w:cs="Arial"/>
          <w:b/>
          <w:lang w:eastAsia="ko-KR"/>
        </w:rPr>
      </w:pPr>
      <w:r w:rsidRPr="00040967">
        <w:rPr>
          <w:rFonts w:ascii="Arial" w:hAnsi="Arial" w:cs="Arial"/>
          <w:b/>
        </w:rPr>
        <w:t>Source:</w:t>
      </w:r>
      <w:r w:rsidRPr="00040967">
        <w:rPr>
          <w:rFonts w:ascii="Arial" w:hAnsi="Arial" w:cs="Arial"/>
          <w:b/>
        </w:rPr>
        <w:tab/>
        <w:t>LG Electronics</w:t>
      </w:r>
    </w:p>
    <w:p w14:paraId="6A6266DB" w14:textId="5340FBC8" w:rsidR="00BC77CB" w:rsidRPr="00040967" w:rsidRDefault="00086B19" w:rsidP="008803DA">
      <w:pPr>
        <w:ind w:left="2127" w:hanging="2127"/>
        <w:rPr>
          <w:rFonts w:ascii="Arial" w:hAnsi="Arial" w:cs="Arial"/>
          <w:b/>
          <w:lang w:eastAsia="ko-KR"/>
        </w:rPr>
      </w:pPr>
      <w:r w:rsidRPr="00040967">
        <w:rPr>
          <w:rFonts w:ascii="Arial" w:hAnsi="Arial" w:cs="Arial"/>
          <w:b/>
        </w:rPr>
        <w:t>Title:</w:t>
      </w:r>
      <w:r w:rsidRPr="00040967">
        <w:rPr>
          <w:rFonts w:ascii="Arial" w:hAnsi="Arial" w:cs="Arial"/>
          <w:b/>
        </w:rPr>
        <w:tab/>
      </w:r>
      <w:r w:rsidR="00001E81" w:rsidRPr="00001E81">
        <w:rPr>
          <w:rFonts w:ascii="Arial" w:hAnsi="Arial" w:cs="Arial"/>
          <w:b/>
          <w:lang w:eastAsia="ko-KR"/>
        </w:rPr>
        <w:t>KI#1.1, KI#1.2, KI#1.3, KI#1.4,</w:t>
      </w:r>
      <w:r w:rsidR="000B46A1">
        <w:rPr>
          <w:rFonts w:ascii="Arial" w:hAnsi="Arial" w:cs="Arial" w:hint="eastAsia"/>
          <w:b/>
          <w:lang w:eastAsia="ko-KR"/>
        </w:rPr>
        <w:t xml:space="preserve"> conclusion</w:t>
      </w:r>
    </w:p>
    <w:p w14:paraId="5C10D0C6" w14:textId="77777777" w:rsidR="00BC77CB" w:rsidRPr="00040967" w:rsidRDefault="00086B19">
      <w:pPr>
        <w:ind w:left="2127" w:hanging="2127"/>
        <w:rPr>
          <w:rFonts w:ascii="Arial" w:hAnsi="Arial" w:cs="Arial"/>
          <w:b/>
        </w:rPr>
      </w:pPr>
      <w:r w:rsidRPr="00040967">
        <w:rPr>
          <w:rFonts w:ascii="Arial" w:hAnsi="Arial" w:cs="Arial"/>
          <w:b/>
        </w:rPr>
        <w:t>Document for:</w:t>
      </w:r>
      <w:r w:rsidRPr="00040967">
        <w:rPr>
          <w:rFonts w:ascii="Arial" w:hAnsi="Arial" w:cs="Arial"/>
          <w:b/>
        </w:rPr>
        <w:tab/>
        <w:t>Approval</w:t>
      </w:r>
    </w:p>
    <w:p w14:paraId="0C262761" w14:textId="5E6BC189" w:rsidR="00BC77CB" w:rsidRPr="00040967" w:rsidRDefault="00086B19">
      <w:pPr>
        <w:ind w:left="2127" w:hanging="2127"/>
        <w:rPr>
          <w:rFonts w:ascii="Arial" w:hAnsi="Arial" w:cs="Arial"/>
          <w:b/>
        </w:rPr>
      </w:pPr>
      <w:r w:rsidRPr="00040967">
        <w:rPr>
          <w:rFonts w:ascii="Arial" w:hAnsi="Arial" w:cs="Arial"/>
          <w:b/>
        </w:rPr>
        <w:t>Agenda Item:</w:t>
      </w:r>
      <w:r w:rsidRPr="00040967">
        <w:rPr>
          <w:rFonts w:ascii="Arial" w:hAnsi="Arial" w:cs="Arial"/>
          <w:b/>
        </w:rPr>
        <w:tab/>
      </w:r>
      <w:r w:rsidR="00246F02" w:rsidRPr="00040967">
        <w:rPr>
          <w:rFonts w:ascii="Arial" w:hAnsi="Arial" w:cs="Arial"/>
          <w:b/>
        </w:rPr>
        <w:t>1</w:t>
      </w:r>
      <w:r w:rsidR="006B1F3F" w:rsidRPr="00040967">
        <w:rPr>
          <w:rFonts w:ascii="Arial" w:hAnsi="Arial" w:cs="Arial"/>
          <w:b/>
        </w:rPr>
        <w:t>9</w:t>
      </w:r>
      <w:r w:rsidRPr="00040967">
        <w:rPr>
          <w:rFonts w:ascii="Arial" w:hAnsi="Arial" w:cs="Arial"/>
          <w:b/>
        </w:rPr>
        <w:t>.</w:t>
      </w:r>
      <w:r w:rsidR="003F138D" w:rsidRPr="00040967">
        <w:rPr>
          <w:rFonts w:ascii="Arial" w:hAnsi="Arial" w:cs="Arial"/>
          <w:b/>
        </w:rPr>
        <w:t>13</w:t>
      </w:r>
    </w:p>
    <w:p w14:paraId="2EC179D9" w14:textId="758F2C22" w:rsidR="00BC77CB" w:rsidRPr="00040967" w:rsidRDefault="00086B19">
      <w:pPr>
        <w:ind w:left="2127" w:hanging="2127"/>
        <w:rPr>
          <w:rFonts w:ascii="Arial" w:hAnsi="Arial" w:cs="Arial"/>
          <w:b/>
        </w:rPr>
      </w:pPr>
      <w:r w:rsidRPr="00040967">
        <w:rPr>
          <w:rFonts w:ascii="Arial" w:hAnsi="Arial" w:cs="Arial"/>
          <w:b/>
        </w:rPr>
        <w:t>Work Item / Release:</w:t>
      </w:r>
      <w:r w:rsidRPr="00040967">
        <w:rPr>
          <w:rFonts w:ascii="Arial" w:hAnsi="Arial" w:cs="Arial"/>
          <w:b/>
        </w:rPr>
        <w:tab/>
      </w:r>
      <w:r w:rsidR="00D7742B" w:rsidRPr="00040967">
        <w:rPr>
          <w:rFonts w:ascii="Arial" w:hAnsi="Arial" w:cs="Arial"/>
          <w:b/>
        </w:rPr>
        <w:t>FS_</w:t>
      </w:r>
      <w:r w:rsidR="003F138D" w:rsidRPr="00040967">
        <w:rPr>
          <w:rFonts w:ascii="Arial" w:hAnsi="Arial" w:cs="Arial"/>
          <w:b/>
        </w:rPr>
        <w:t>MASSS</w:t>
      </w:r>
      <w:r w:rsidR="00F2046E" w:rsidRPr="00040967">
        <w:rPr>
          <w:rFonts w:ascii="Arial" w:hAnsi="Arial" w:cs="Arial"/>
          <w:b/>
        </w:rPr>
        <w:t xml:space="preserve"> / Rel-1</w:t>
      </w:r>
      <w:r w:rsidR="00246F02" w:rsidRPr="00040967">
        <w:rPr>
          <w:rFonts w:ascii="Arial" w:hAnsi="Arial" w:cs="Arial"/>
          <w:b/>
        </w:rPr>
        <w:t>9</w:t>
      </w:r>
    </w:p>
    <w:p w14:paraId="4F6C49DB" w14:textId="674C3AC5" w:rsidR="00BC77CB" w:rsidRPr="00040967" w:rsidRDefault="00086B19">
      <w:pPr>
        <w:rPr>
          <w:rFonts w:ascii="Arial" w:hAnsi="Arial" w:cs="Arial"/>
          <w:i/>
          <w:lang w:eastAsia="ko-KR"/>
        </w:rPr>
      </w:pPr>
      <w:r w:rsidRPr="00040967">
        <w:rPr>
          <w:rFonts w:ascii="Arial" w:hAnsi="Arial" w:cs="Arial"/>
          <w:i/>
        </w:rPr>
        <w:t xml:space="preserve">Abstract of the contribution: </w:t>
      </w:r>
      <w:r w:rsidR="00987974" w:rsidRPr="00040967">
        <w:rPr>
          <w:rFonts w:ascii="Arial" w:hAnsi="Arial" w:cs="Arial"/>
          <w:i/>
        </w:rPr>
        <w:t xml:space="preserve">This paper proposes </w:t>
      </w:r>
      <w:r w:rsidR="000B46A1">
        <w:rPr>
          <w:rFonts w:ascii="Arial" w:hAnsi="Arial" w:cs="Arial" w:hint="eastAsia"/>
          <w:i/>
          <w:lang w:eastAsia="ko-KR"/>
        </w:rPr>
        <w:t>conclusion on KI#1</w:t>
      </w:r>
      <w:r w:rsidR="000833DB">
        <w:rPr>
          <w:rFonts w:ascii="Arial" w:hAnsi="Arial" w:cs="Arial" w:hint="eastAsia"/>
          <w:i/>
          <w:lang w:eastAsia="ko-KR"/>
        </w:rPr>
        <w:t>.</w:t>
      </w:r>
      <w:r w:rsidR="008903D9">
        <w:rPr>
          <w:rFonts w:ascii="Arial" w:hAnsi="Arial" w:cs="Arial" w:hint="eastAsia"/>
          <w:i/>
          <w:lang w:eastAsia="ko-KR"/>
        </w:rPr>
        <w:t>1, KI#1.2, KI#1.3 and KI#1.4</w:t>
      </w:r>
      <w:r w:rsidR="00062325" w:rsidRPr="00040967">
        <w:rPr>
          <w:rFonts w:ascii="Arial" w:hAnsi="Arial" w:cs="Arial" w:hint="eastAsia"/>
          <w:i/>
          <w:lang w:eastAsia="ko-KR"/>
        </w:rPr>
        <w:t>.</w:t>
      </w:r>
    </w:p>
    <w:p w14:paraId="085A301A" w14:textId="77777777" w:rsidR="00BC77CB" w:rsidRPr="00040967" w:rsidRDefault="00086B19">
      <w:pPr>
        <w:pStyle w:val="1"/>
        <w:jc w:val="both"/>
      </w:pPr>
      <w:r w:rsidRPr="00040967">
        <w:t>Discussion</w:t>
      </w:r>
    </w:p>
    <w:p w14:paraId="1DFD3570" w14:textId="4FCAEA24" w:rsidR="00DA6325" w:rsidRPr="00527155" w:rsidRDefault="000B46A1" w:rsidP="004340D1">
      <w:pPr>
        <w:pStyle w:val="B1"/>
        <w:ind w:left="0" w:firstLine="0"/>
        <w:rPr>
          <w:lang w:eastAsia="ko-KR"/>
        </w:rPr>
      </w:pPr>
      <w:r w:rsidRPr="000B46A1">
        <w:rPr>
          <w:iCs/>
        </w:rPr>
        <w:t>This paper proposes conclusion on KI#1</w:t>
      </w:r>
      <w:r w:rsidR="000833DB">
        <w:rPr>
          <w:rFonts w:hint="eastAsia"/>
          <w:iCs/>
          <w:lang w:eastAsia="ko-KR"/>
        </w:rPr>
        <w:t>.</w:t>
      </w:r>
      <w:r w:rsidR="008903D9">
        <w:rPr>
          <w:rFonts w:hint="eastAsia"/>
          <w:iCs/>
          <w:lang w:eastAsia="ko-KR"/>
        </w:rPr>
        <w:t>1, KI#1.2, KI#1.3 and KI#1.4</w:t>
      </w:r>
      <w:r w:rsidRPr="000B46A1">
        <w:rPr>
          <w:iCs/>
        </w:rPr>
        <w:t>.</w:t>
      </w:r>
    </w:p>
    <w:p w14:paraId="3D5AEE44" w14:textId="77777777" w:rsidR="00BC77CB" w:rsidRPr="00040967" w:rsidRDefault="00086B19">
      <w:pPr>
        <w:pStyle w:val="1"/>
        <w:jc w:val="both"/>
      </w:pPr>
      <w:r w:rsidRPr="00040967">
        <w:t>Proposal</w:t>
      </w:r>
    </w:p>
    <w:p w14:paraId="64737BBF" w14:textId="527EAD0A" w:rsidR="003E5F50" w:rsidRPr="00040967" w:rsidRDefault="003E5F50" w:rsidP="003E5F50">
      <w:pPr>
        <w:jc w:val="both"/>
        <w:rPr>
          <w:lang w:eastAsia="zh-CN"/>
        </w:rPr>
      </w:pPr>
      <w:r w:rsidRPr="00040967">
        <w:rPr>
          <w:lang w:eastAsia="zh-CN"/>
        </w:rPr>
        <w:t xml:space="preserve">It is proposed to </w:t>
      </w:r>
      <w:r w:rsidRPr="00040967">
        <w:rPr>
          <w:rFonts w:eastAsia="SimSun"/>
          <w:lang w:eastAsia="zh-CN"/>
        </w:rPr>
        <w:t>agree</w:t>
      </w:r>
      <w:r w:rsidRPr="00040967">
        <w:rPr>
          <w:rFonts w:eastAsia="SimSun" w:hint="eastAsia"/>
          <w:lang w:eastAsia="zh-CN"/>
        </w:rPr>
        <w:t xml:space="preserve"> t</w:t>
      </w:r>
      <w:r w:rsidRPr="00040967">
        <w:t>he following changes in</w:t>
      </w:r>
      <w:r w:rsidRPr="00040967">
        <w:rPr>
          <w:rFonts w:eastAsia="SimSun" w:hint="eastAsia"/>
          <w:lang w:eastAsia="zh-CN"/>
        </w:rPr>
        <w:t>to</w:t>
      </w:r>
      <w:r w:rsidRPr="00040967">
        <w:t xml:space="preserve"> </w:t>
      </w:r>
      <w:r w:rsidRPr="00040967">
        <w:rPr>
          <w:lang w:eastAsia="zh-CN"/>
        </w:rPr>
        <w:t>TR</w:t>
      </w:r>
      <w:r w:rsidR="008E6642" w:rsidRPr="00040967">
        <w:rPr>
          <w:rFonts w:ascii="Calibri" w:eastAsia="Calibri" w:hAnsi="Calibri" w:cs="Calibri"/>
          <w:lang w:val="en-US" w:eastAsia="zh-CN"/>
        </w:rPr>
        <w:t> </w:t>
      </w:r>
      <w:r w:rsidR="00977491" w:rsidRPr="00040967">
        <w:rPr>
          <w:lang w:eastAsia="zh-CN"/>
        </w:rPr>
        <w:t>23.700-54</w:t>
      </w:r>
      <w:r w:rsidRPr="00040967">
        <w:rPr>
          <w:lang w:eastAsia="zh-CN"/>
        </w:rPr>
        <w:t>.</w:t>
      </w:r>
    </w:p>
    <w:p w14:paraId="594FE633" w14:textId="77777777" w:rsidR="0062390E" w:rsidRPr="00040967" w:rsidRDefault="0062390E" w:rsidP="0062390E">
      <w:pPr>
        <w:jc w:val="both"/>
        <w:rPr>
          <w:b/>
          <w:lang w:eastAsia="ko-KR"/>
        </w:rPr>
      </w:pPr>
    </w:p>
    <w:p w14:paraId="693F0FE3" w14:textId="2FAB400C" w:rsidR="0062390E" w:rsidRPr="00040967" w:rsidRDefault="0062390E" w:rsidP="0062390E">
      <w:pPr>
        <w:pStyle w:val="StartEndofChange"/>
      </w:pPr>
      <w:r w:rsidRPr="00040967">
        <w:t xml:space="preserve">* * * * Start of 1st Change </w:t>
      </w:r>
      <w:r w:rsidR="00C503D6">
        <w:rPr>
          <w:rFonts w:eastAsiaTheme="minorEastAsia" w:hint="eastAsia"/>
        </w:rPr>
        <w:t xml:space="preserve">(All New Texts) </w:t>
      </w:r>
      <w:r w:rsidRPr="00040967">
        <w:t>* * * *</w:t>
      </w:r>
    </w:p>
    <w:p w14:paraId="72B6A3D8" w14:textId="77777777" w:rsidR="004258BC" w:rsidRPr="00040967" w:rsidRDefault="004258BC" w:rsidP="004258BC">
      <w:pPr>
        <w:rPr>
          <w:rFonts w:eastAsia="Yu Mincho"/>
        </w:rPr>
      </w:pPr>
    </w:p>
    <w:p w14:paraId="0F36F964" w14:textId="77777777" w:rsidR="006A448E" w:rsidRPr="006A448E" w:rsidRDefault="006A448E" w:rsidP="006A448E">
      <w:pPr>
        <w:keepNext/>
        <w:keepLines/>
        <w:spacing w:before="180"/>
        <w:ind w:left="1134" w:hanging="1134"/>
        <w:outlineLvl w:val="1"/>
        <w:rPr>
          <w:rFonts w:ascii="Arial" w:eastAsia="Times New Roman" w:hAnsi="Arial"/>
          <w:color w:val="auto"/>
          <w:sz w:val="32"/>
          <w:lang w:eastAsia="en-GB"/>
        </w:rPr>
      </w:pPr>
      <w:bookmarkStart w:id="0" w:name="_Toc164918929"/>
      <w:r w:rsidRPr="006A448E">
        <w:rPr>
          <w:rFonts w:ascii="Arial" w:eastAsia="Times New Roman" w:hAnsi="Arial"/>
          <w:color w:val="auto"/>
          <w:sz w:val="32"/>
          <w:lang w:eastAsia="zh-CN"/>
        </w:rPr>
        <w:t>8.1</w:t>
      </w:r>
      <w:r w:rsidRPr="006A448E">
        <w:rPr>
          <w:rFonts w:ascii="Arial" w:eastAsia="Times New Roman" w:hAnsi="Arial"/>
          <w:color w:val="auto"/>
          <w:sz w:val="32"/>
          <w:lang w:eastAsia="zh-CN"/>
        </w:rPr>
        <w:tab/>
      </w:r>
      <w:r w:rsidRPr="006A448E">
        <w:rPr>
          <w:rFonts w:ascii="Arial" w:eastAsia="Times New Roman" w:hAnsi="Arial"/>
          <w:color w:val="auto"/>
          <w:sz w:val="32"/>
          <w:lang w:eastAsia="en-GB"/>
        </w:rPr>
        <w:t xml:space="preserve">Conclusions for </w:t>
      </w:r>
      <w:proofErr w:type="spellStart"/>
      <w:r w:rsidRPr="006A448E">
        <w:rPr>
          <w:rFonts w:ascii="Arial" w:eastAsia="Times New Roman" w:hAnsi="Arial"/>
          <w:color w:val="auto"/>
          <w:sz w:val="32"/>
          <w:lang w:eastAsia="en-GB"/>
        </w:rPr>
        <w:t>DualSteer</w:t>
      </w:r>
      <w:bookmarkEnd w:id="0"/>
      <w:proofErr w:type="spellEnd"/>
    </w:p>
    <w:p w14:paraId="4B0A3B6F" w14:textId="7CE17BAF" w:rsidR="006A448E" w:rsidRPr="006A448E" w:rsidDel="00AD4C92" w:rsidRDefault="006A448E" w:rsidP="006A448E">
      <w:pPr>
        <w:keepLines/>
        <w:ind w:left="1559" w:hanging="1276"/>
        <w:rPr>
          <w:del w:id="1" w:author="Myungjune@LGE" w:date="2024-05-16T15:22:00Z" w16du:dateUtc="2024-05-16T06:22:00Z"/>
          <w:rFonts w:eastAsia="Times New Roman"/>
          <w:color w:val="FF0000"/>
          <w:lang w:val="en-US" w:eastAsia="en-GB"/>
        </w:rPr>
      </w:pPr>
      <w:del w:id="2" w:author="Myungjune@LGE" w:date="2024-05-16T15:22:00Z" w16du:dateUtc="2024-05-16T06:22:00Z">
        <w:r w:rsidRPr="006A448E" w:rsidDel="00AD4C92">
          <w:rPr>
            <w:rFonts w:eastAsia="Times New Roman"/>
            <w:color w:val="FF0000"/>
            <w:lang w:eastAsia="en-GB"/>
          </w:rPr>
          <w:delText>Editor's note:</w:delText>
        </w:r>
        <w:r w:rsidRPr="006A448E" w:rsidDel="00AD4C92">
          <w:rPr>
            <w:rFonts w:eastAsia="Times New Roman"/>
            <w:color w:val="FF0000"/>
            <w:lang w:eastAsia="en-GB"/>
          </w:rPr>
          <w:tab/>
          <w:delText>This clause will list conclusions that have been agreed during the course of the study item activities for DualSteer</w:delText>
        </w:r>
        <w:r w:rsidRPr="006A448E" w:rsidDel="00AD4C92">
          <w:rPr>
            <w:rFonts w:eastAsia="Times New Roman"/>
            <w:color w:val="FF0000"/>
            <w:lang w:val="en-US" w:eastAsia="en-GB"/>
          </w:rPr>
          <w:delText>.</w:delText>
        </w:r>
      </w:del>
    </w:p>
    <w:p w14:paraId="0F8E17CB" w14:textId="09E89B47" w:rsidR="00F66CCF" w:rsidRPr="002D0AE8" w:rsidRDefault="00F66CCF" w:rsidP="00F66CCF">
      <w:pPr>
        <w:rPr>
          <w:rFonts w:eastAsia="SimSun"/>
        </w:rPr>
      </w:pPr>
      <w:r w:rsidRPr="002D0AE8">
        <w:rPr>
          <w:color w:val="auto"/>
          <w:lang w:eastAsia="en-GB"/>
        </w:rPr>
        <w:t xml:space="preserve">The following bullets are the conclusion principles for </w:t>
      </w:r>
      <w:proofErr w:type="spellStart"/>
      <w:r w:rsidRPr="00F66CCF">
        <w:rPr>
          <w:color w:val="auto"/>
          <w:lang w:eastAsia="en-GB"/>
        </w:rPr>
        <w:t>DualSteer</w:t>
      </w:r>
      <w:proofErr w:type="spellEnd"/>
      <w:r w:rsidRPr="002D0AE8">
        <w:rPr>
          <w:color w:val="auto"/>
          <w:lang w:eastAsia="en-GB"/>
        </w:rPr>
        <w:t>:</w:t>
      </w:r>
    </w:p>
    <w:p w14:paraId="789C33DC" w14:textId="191D5D45" w:rsidR="00554921" w:rsidRDefault="007966B6" w:rsidP="00C03229">
      <w:pPr>
        <w:pStyle w:val="B1"/>
        <w:rPr>
          <w:lang w:eastAsia="ko-KR"/>
        </w:rPr>
      </w:pPr>
      <w:r>
        <w:rPr>
          <w:rFonts w:hint="eastAsia"/>
          <w:lang w:eastAsia="ko-KR"/>
        </w:rPr>
        <w:t xml:space="preserve">1) </w:t>
      </w:r>
      <w:r w:rsidR="00117861">
        <w:rPr>
          <w:rFonts w:hint="eastAsia"/>
          <w:lang w:eastAsia="ko-KR"/>
        </w:rPr>
        <w:t>Subscription aspects</w:t>
      </w:r>
    </w:p>
    <w:p w14:paraId="2D636B81" w14:textId="526AEF90" w:rsidR="00924315" w:rsidRDefault="00014894" w:rsidP="00117861">
      <w:pPr>
        <w:pStyle w:val="B2"/>
        <w:rPr>
          <w:lang w:eastAsia="ko-KR"/>
        </w:rPr>
      </w:pPr>
      <w:r>
        <w:rPr>
          <w:rFonts w:hint="eastAsia"/>
          <w:lang w:eastAsia="ko-KR"/>
        </w:rPr>
        <w:t>a)</w:t>
      </w:r>
      <w:r>
        <w:rPr>
          <w:lang w:eastAsia="ko-KR"/>
        </w:rPr>
        <w:tab/>
      </w:r>
      <w:proofErr w:type="spellStart"/>
      <w:r w:rsidR="00924315">
        <w:rPr>
          <w:rFonts w:hint="eastAsia"/>
          <w:lang w:eastAsia="ko-KR"/>
        </w:rPr>
        <w:t>DualSteer</w:t>
      </w:r>
      <w:proofErr w:type="spellEnd"/>
      <w:r w:rsidR="00924315">
        <w:rPr>
          <w:rFonts w:hint="eastAsia"/>
          <w:lang w:eastAsia="ko-KR"/>
        </w:rPr>
        <w:t xml:space="preserve"> device uses two USIMs</w:t>
      </w:r>
      <w:r w:rsidR="0061094C">
        <w:rPr>
          <w:rFonts w:hint="eastAsia"/>
          <w:lang w:eastAsia="ko-KR"/>
        </w:rPr>
        <w:t xml:space="preserve"> and e</w:t>
      </w:r>
      <w:r w:rsidR="00924315">
        <w:rPr>
          <w:rFonts w:hint="eastAsia"/>
          <w:lang w:eastAsia="ko-KR"/>
        </w:rPr>
        <w:t xml:space="preserve">ach subscription data </w:t>
      </w:r>
      <w:r w:rsidR="0061094C">
        <w:rPr>
          <w:rFonts w:hint="eastAsia"/>
          <w:lang w:eastAsia="ko-KR"/>
        </w:rPr>
        <w:t>stores</w:t>
      </w:r>
      <w:r w:rsidR="00924315">
        <w:rPr>
          <w:rFonts w:hint="eastAsia"/>
          <w:lang w:eastAsia="ko-KR"/>
        </w:rPr>
        <w:t xml:space="preserve"> associated SUPI</w:t>
      </w:r>
      <w:r w:rsidR="0061094C">
        <w:rPr>
          <w:rFonts w:hint="eastAsia"/>
          <w:lang w:eastAsia="ko-KR"/>
        </w:rPr>
        <w:t>.</w:t>
      </w:r>
    </w:p>
    <w:p w14:paraId="76B079C1" w14:textId="079F1CD2" w:rsidR="00924315" w:rsidRDefault="00E456A1" w:rsidP="00117861">
      <w:pPr>
        <w:pStyle w:val="B2"/>
        <w:rPr>
          <w:lang w:eastAsia="ko-KR"/>
        </w:rPr>
      </w:pPr>
      <w:r>
        <w:rPr>
          <w:rFonts w:hint="eastAsia"/>
          <w:lang w:eastAsia="ko-KR"/>
        </w:rPr>
        <w:t>b</w:t>
      </w:r>
      <w:r w:rsidR="00014894">
        <w:rPr>
          <w:rFonts w:hint="eastAsia"/>
          <w:lang w:eastAsia="ko-KR"/>
        </w:rPr>
        <w:t>)</w:t>
      </w:r>
      <w:r w:rsidR="00924315">
        <w:rPr>
          <w:lang w:eastAsia="ko-KR"/>
        </w:rPr>
        <w:tab/>
      </w:r>
      <w:r w:rsidR="00924315">
        <w:rPr>
          <w:rFonts w:hint="eastAsia"/>
          <w:lang w:eastAsia="ko-KR"/>
        </w:rPr>
        <w:t>Each subscription data is stored in the same UDM.</w:t>
      </w:r>
    </w:p>
    <w:p w14:paraId="197A7494" w14:textId="632D6979" w:rsidR="0007285E" w:rsidRDefault="00E456A1" w:rsidP="00117861">
      <w:pPr>
        <w:pStyle w:val="B2"/>
        <w:rPr>
          <w:lang w:eastAsia="ko-KR"/>
        </w:rPr>
      </w:pPr>
      <w:r>
        <w:rPr>
          <w:rFonts w:hint="eastAsia"/>
          <w:lang w:eastAsia="ko-KR"/>
        </w:rPr>
        <w:t>c</w:t>
      </w:r>
      <w:r w:rsidR="00014894">
        <w:rPr>
          <w:rFonts w:hint="eastAsia"/>
          <w:lang w:eastAsia="ko-KR"/>
        </w:rPr>
        <w:t>)</w:t>
      </w:r>
      <w:r w:rsidR="00924315">
        <w:rPr>
          <w:lang w:eastAsia="ko-KR"/>
        </w:rPr>
        <w:tab/>
      </w:r>
      <w:r w:rsidR="00924315">
        <w:rPr>
          <w:rFonts w:hint="eastAsia"/>
          <w:lang w:eastAsia="ko-KR"/>
        </w:rPr>
        <w:t xml:space="preserve">The </w:t>
      </w:r>
      <w:r w:rsidR="00924315" w:rsidRPr="00924315">
        <w:rPr>
          <w:lang w:eastAsia="ko-KR"/>
        </w:rPr>
        <w:t>Access and Mobility Subscription data</w:t>
      </w:r>
      <w:r w:rsidR="00924315">
        <w:rPr>
          <w:rFonts w:hint="eastAsia"/>
          <w:lang w:eastAsia="ko-KR"/>
        </w:rPr>
        <w:t xml:space="preserve"> contains</w:t>
      </w:r>
    </w:p>
    <w:p w14:paraId="67A767E0" w14:textId="6C1B75AF" w:rsidR="0007285E" w:rsidRDefault="00014894" w:rsidP="0007285E">
      <w:pPr>
        <w:pStyle w:val="B3"/>
        <w:rPr>
          <w:lang w:eastAsia="ko-KR"/>
        </w:rPr>
      </w:pPr>
      <w:proofErr w:type="spellStart"/>
      <w:r>
        <w:rPr>
          <w:rFonts w:hint="eastAsia"/>
          <w:lang w:eastAsia="ko-KR"/>
        </w:rPr>
        <w:t>i</w:t>
      </w:r>
      <w:proofErr w:type="spellEnd"/>
      <w:r>
        <w:rPr>
          <w:rFonts w:hint="eastAsia"/>
          <w:lang w:eastAsia="ko-KR"/>
        </w:rPr>
        <w:t>)</w:t>
      </w:r>
      <w:r w:rsidR="0007285E">
        <w:rPr>
          <w:lang w:eastAsia="ko-KR"/>
        </w:rPr>
        <w:tab/>
      </w:r>
      <w:proofErr w:type="spellStart"/>
      <w:r w:rsidR="0007285E">
        <w:rPr>
          <w:rFonts w:hint="eastAsia"/>
          <w:lang w:eastAsia="ko-KR"/>
        </w:rPr>
        <w:t>DualSteer</w:t>
      </w:r>
      <w:proofErr w:type="spellEnd"/>
      <w:r w:rsidR="0007285E">
        <w:rPr>
          <w:rFonts w:hint="eastAsia"/>
          <w:lang w:eastAsia="ko-KR"/>
        </w:rPr>
        <w:t xml:space="preserve"> allowed information.</w:t>
      </w:r>
    </w:p>
    <w:p w14:paraId="52993B90" w14:textId="729B5575" w:rsidR="00924315" w:rsidRDefault="00014894" w:rsidP="0007285E">
      <w:pPr>
        <w:pStyle w:val="B3"/>
        <w:rPr>
          <w:lang w:eastAsia="ko-KR"/>
        </w:rPr>
      </w:pPr>
      <w:r>
        <w:rPr>
          <w:rFonts w:hint="eastAsia"/>
          <w:lang w:eastAsia="ko-KR"/>
        </w:rPr>
        <w:t>ii)</w:t>
      </w:r>
      <w:r w:rsidR="0007285E">
        <w:rPr>
          <w:lang w:eastAsia="ko-KR"/>
        </w:rPr>
        <w:tab/>
      </w:r>
      <w:r w:rsidR="00924315">
        <w:rPr>
          <w:rFonts w:hint="eastAsia"/>
          <w:lang w:eastAsia="ko-KR"/>
        </w:rPr>
        <w:t>PCF selection information to enable selecting the same PCF for AM Policy association.</w:t>
      </w:r>
    </w:p>
    <w:p w14:paraId="5ACD4C40" w14:textId="4D3C685D" w:rsidR="00924315" w:rsidRDefault="00E456A1" w:rsidP="00924315">
      <w:pPr>
        <w:pStyle w:val="B2"/>
        <w:rPr>
          <w:lang w:eastAsia="ko-KR"/>
        </w:rPr>
      </w:pPr>
      <w:r>
        <w:rPr>
          <w:rFonts w:hint="eastAsia"/>
          <w:lang w:eastAsia="ko-KR"/>
        </w:rPr>
        <w:t>d</w:t>
      </w:r>
      <w:r w:rsidR="00014894">
        <w:rPr>
          <w:rFonts w:hint="eastAsia"/>
          <w:lang w:eastAsia="ko-KR"/>
        </w:rPr>
        <w:t>)</w:t>
      </w:r>
      <w:r w:rsidR="00924315">
        <w:rPr>
          <w:lang w:eastAsia="ko-KR"/>
        </w:rPr>
        <w:tab/>
      </w:r>
      <w:r w:rsidR="00924315">
        <w:rPr>
          <w:rFonts w:hint="eastAsia"/>
          <w:lang w:eastAsia="ko-KR"/>
        </w:rPr>
        <w:t xml:space="preserve">The Session Management Subscription data contains allowed DNN/S-NSSAI for </w:t>
      </w:r>
      <w:proofErr w:type="spellStart"/>
      <w:r w:rsidR="00924315">
        <w:rPr>
          <w:rFonts w:hint="eastAsia"/>
          <w:lang w:eastAsia="ko-KR"/>
        </w:rPr>
        <w:t>DualSteer</w:t>
      </w:r>
      <w:proofErr w:type="spellEnd"/>
      <w:r w:rsidR="00924315">
        <w:rPr>
          <w:rFonts w:hint="eastAsia"/>
          <w:lang w:eastAsia="ko-KR"/>
        </w:rPr>
        <w:t xml:space="preserve"> service.</w:t>
      </w:r>
    </w:p>
    <w:p w14:paraId="29C707B1" w14:textId="7848D69A" w:rsidR="00117861" w:rsidRDefault="007966B6" w:rsidP="00C03229">
      <w:pPr>
        <w:pStyle w:val="B1"/>
        <w:rPr>
          <w:lang w:eastAsia="ko-KR"/>
        </w:rPr>
      </w:pPr>
      <w:r>
        <w:rPr>
          <w:rFonts w:hint="eastAsia"/>
          <w:lang w:eastAsia="ko-KR"/>
        </w:rPr>
        <w:t xml:space="preserve">2) </w:t>
      </w:r>
      <w:r w:rsidR="00C415EB">
        <w:rPr>
          <w:rFonts w:hint="eastAsia"/>
          <w:lang w:eastAsia="ko-KR"/>
        </w:rPr>
        <w:t>Registration aspects</w:t>
      </w:r>
    </w:p>
    <w:p w14:paraId="20C6C1B0" w14:textId="3F55905F" w:rsidR="00C415EB" w:rsidRDefault="00014894" w:rsidP="00C415EB">
      <w:pPr>
        <w:pStyle w:val="B2"/>
        <w:rPr>
          <w:lang w:eastAsia="ko-KR"/>
        </w:rPr>
      </w:pPr>
      <w:r>
        <w:rPr>
          <w:rFonts w:hint="eastAsia"/>
          <w:lang w:eastAsia="ko-KR"/>
        </w:rPr>
        <w:t>a)</w:t>
      </w:r>
      <w:r w:rsidR="00C415EB">
        <w:rPr>
          <w:lang w:eastAsia="ko-KR"/>
        </w:rPr>
        <w:tab/>
      </w:r>
      <w:r w:rsidR="0007285E">
        <w:rPr>
          <w:rFonts w:hint="eastAsia"/>
          <w:lang w:eastAsia="ko-KR"/>
        </w:rPr>
        <w:t xml:space="preserve">A </w:t>
      </w:r>
      <w:proofErr w:type="spellStart"/>
      <w:r w:rsidR="0007285E">
        <w:rPr>
          <w:rFonts w:hint="eastAsia"/>
          <w:lang w:eastAsia="ko-KR"/>
        </w:rPr>
        <w:t>DualSteer</w:t>
      </w:r>
      <w:proofErr w:type="spellEnd"/>
      <w:r w:rsidR="0007285E">
        <w:rPr>
          <w:rFonts w:hint="eastAsia"/>
          <w:lang w:eastAsia="ko-KR"/>
        </w:rPr>
        <w:t xml:space="preserve"> device first registers to the 5GC</w:t>
      </w:r>
      <w:r w:rsidR="0061094C">
        <w:rPr>
          <w:rFonts w:hint="eastAsia"/>
          <w:lang w:eastAsia="ko-KR"/>
        </w:rPr>
        <w:t xml:space="preserve"> using one of SUPI</w:t>
      </w:r>
      <w:r w:rsidR="0007285E">
        <w:rPr>
          <w:rFonts w:hint="eastAsia"/>
          <w:lang w:eastAsia="ko-KR"/>
        </w:rPr>
        <w:t xml:space="preserve">. </w:t>
      </w:r>
      <w:r w:rsidR="0007285E">
        <w:rPr>
          <w:rFonts w:hint="eastAsia"/>
          <w:lang w:eastAsia="ko-KR"/>
        </w:rPr>
        <w:t>During the registration,</w:t>
      </w:r>
      <w:r w:rsidR="007966B6">
        <w:rPr>
          <w:rFonts w:hint="eastAsia"/>
          <w:lang w:eastAsia="ko-KR"/>
        </w:rPr>
        <w:t xml:space="preserve"> the UE and the AMF exchanges capability of </w:t>
      </w:r>
      <w:proofErr w:type="spellStart"/>
      <w:r w:rsidR="007966B6">
        <w:rPr>
          <w:rFonts w:hint="eastAsia"/>
          <w:lang w:eastAsia="ko-KR"/>
        </w:rPr>
        <w:t>DualSteer</w:t>
      </w:r>
      <w:proofErr w:type="spellEnd"/>
      <w:r w:rsidR="007966B6">
        <w:rPr>
          <w:rFonts w:hint="eastAsia"/>
          <w:lang w:eastAsia="ko-KR"/>
        </w:rPr>
        <w:t>.</w:t>
      </w:r>
      <w:r w:rsidR="0007285E">
        <w:rPr>
          <w:rFonts w:hint="eastAsia"/>
          <w:lang w:eastAsia="ko-KR"/>
        </w:rPr>
        <w:t xml:space="preserve"> </w:t>
      </w:r>
      <w:r w:rsidR="007966B6">
        <w:rPr>
          <w:rFonts w:hint="eastAsia"/>
          <w:lang w:eastAsia="ko-KR"/>
        </w:rPr>
        <w:t>T</w:t>
      </w:r>
      <w:r w:rsidR="0007285E">
        <w:rPr>
          <w:rFonts w:hint="eastAsia"/>
          <w:lang w:eastAsia="ko-KR"/>
        </w:rPr>
        <w:t xml:space="preserve">he UE </w:t>
      </w:r>
      <w:r w:rsidR="007966B6">
        <w:rPr>
          <w:rFonts w:hint="eastAsia"/>
          <w:lang w:eastAsia="ko-KR"/>
        </w:rPr>
        <w:t>requests</w:t>
      </w:r>
      <w:r w:rsidR="0007285E">
        <w:rPr>
          <w:rFonts w:hint="eastAsia"/>
          <w:lang w:eastAsia="ko-KR"/>
        </w:rPr>
        <w:t xml:space="preserve"> </w:t>
      </w:r>
      <w:r w:rsidR="007966B6">
        <w:rPr>
          <w:rFonts w:hint="eastAsia"/>
          <w:lang w:eastAsia="ko-KR"/>
        </w:rPr>
        <w:t xml:space="preserve">to operate as a </w:t>
      </w:r>
      <w:proofErr w:type="spellStart"/>
      <w:r w:rsidR="0007285E">
        <w:rPr>
          <w:rFonts w:hint="eastAsia"/>
          <w:lang w:eastAsia="ko-KR"/>
        </w:rPr>
        <w:t>DualSteer</w:t>
      </w:r>
      <w:proofErr w:type="spellEnd"/>
      <w:r w:rsidR="0007285E">
        <w:rPr>
          <w:rFonts w:hint="eastAsia"/>
          <w:lang w:eastAsia="ko-KR"/>
        </w:rPr>
        <w:t xml:space="preserve"> and the AMF </w:t>
      </w:r>
      <w:r w:rsidR="00B8461B">
        <w:rPr>
          <w:lang w:eastAsia="ko-KR"/>
        </w:rPr>
        <w:t>authorize</w:t>
      </w:r>
      <w:r w:rsidR="00B8461B">
        <w:rPr>
          <w:rFonts w:hint="eastAsia"/>
          <w:lang w:eastAsia="ko-KR"/>
        </w:rPr>
        <w:t>s</w:t>
      </w:r>
      <w:r w:rsidR="007966B6">
        <w:rPr>
          <w:rFonts w:hint="eastAsia"/>
          <w:lang w:eastAsia="ko-KR"/>
        </w:rPr>
        <w:t xml:space="preserve"> the UE </w:t>
      </w:r>
      <w:r w:rsidR="0007285E">
        <w:rPr>
          <w:rFonts w:hint="eastAsia"/>
          <w:lang w:eastAsia="ko-KR"/>
        </w:rPr>
        <w:t>based on UE's subscription</w:t>
      </w:r>
      <w:r w:rsidR="007966B6">
        <w:rPr>
          <w:rFonts w:hint="eastAsia"/>
          <w:lang w:eastAsia="ko-KR"/>
        </w:rPr>
        <w:t xml:space="preserve"> and indicates whether the UE is authorized </w:t>
      </w:r>
      <w:r w:rsidR="008026E1">
        <w:rPr>
          <w:rFonts w:hint="eastAsia"/>
          <w:lang w:eastAsia="ko-KR"/>
        </w:rPr>
        <w:t xml:space="preserve">for </w:t>
      </w:r>
      <w:proofErr w:type="spellStart"/>
      <w:r w:rsidR="008026E1">
        <w:rPr>
          <w:rFonts w:hint="eastAsia"/>
          <w:lang w:eastAsia="ko-KR"/>
        </w:rPr>
        <w:t>DualSteer</w:t>
      </w:r>
      <w:proofErr w:type="spellEnd"/>
      <w:r w:rsidR="008026E1">
        <w:rPr>
          <w:rFonts w:hint="eastAsia"/>
          <w:lang w:eastAsia="ko-KR"/>
        </w:rPr>
        <w:t xml:space="preserve"> </w:t>
      </w:r>
      <w:r w:rsidR="007966B6">
        <w:rPr>
          <w:rFonts w:hint="eastAsia"/>
          <w:lang w:eastAsia="ko-KR"/>
        </w:rPr>
        <w:t>in the Registration Accept message</w:t>
      </w:r>
      <w:r w:rsidR="0007285E">
        <w:rPr>
          <w:rFonts w:hint="eastAsia"/>
          <w:lang w:eastAsia="ko-KR"/>
        </w:rPr>
        <w:t>.</w:t>
      </w:r>
    </w:p>
    <w:p w14:paraId="0441BD07" w14:textId="7934BE16" w:rsidR="0007285E" w:rsidRDefault="00014894" w:rsidP="00C415EB">
      <w:pPr>
        <w:pStyle w:val="B2"/>
        <w:rPr>
          <w:lang w:eastAsia="ko-KR"/>
        </w:rPr>
      </w:pPr>
      <w:r>
        <w:rPr>
          <w:rFonts w:hint="eastAsia"/>
          <w:lang w:eastAsia="ko-KR"/>
        </w:rPr>
        <w:t>b)</w:t>
      </w:r>
      <w:r w:rsidR="0007285E">
        <w:rPr>
          <w:lang w:eastAsia="ko-KR"/>
        </w:rPr>
        <w:tab/>
      </w:r>
      <w:r w:rsidR="0007285E">
        <w:rPr>
          <w:rFonts w:hint="eastAsia"/>
          <w:lang w:eastAsia="ko-KR"/>
        </w:rPr>
        <w:t xml:space="preserve">If the AMF allows the UE to operate as a </w:t>
      </w:r>
      <w:proofErr w:type="spellStart"/>
      <w:r w:rsidR="0007285E">
        <w:rPr>
          <w:rFonts w:hint="eastAsia"/>
          <w:lang w:eastAsia="ko-KR"/>
        </w:rPr>
        <w:t>DualSteer</w:t>
      </w:r>
      <w:proofErr w:type="spellEnd"/>
      <w:r w:rsidR="0007285E">
        <w:rPr>
          <w:rFonts w:hint="eastAsia"/>
          <w:lang w:eastAsia="ko-KR"/>
        </w:rPr>
        <w:t xml:space="preserve"> device, </w:t>
      </w:r>
      <w:r w:rsidR="007966B6">
        <w:rPr>
          <w:rFonts w:hint="eastAsia"/>
          <w:lang w:eastAsia="ko-KR"/>
        </w:rPr>
        <w:t xml:space="preserve">the AMF provides network selection information for second registration using </w:t>
      </w:r>
      <w:r w:rsidR="00565145">
        <w:rPr>
          <w:rFonts w:hint="eastAsia"/>
          <w:lang w:eastAsia="ko-KR"/>
        </w:rPr>
        <w:t xml:space="preserve">another </w:t>
      </w:r>
      <w:r w:rsidR="007966B6">
        <w:rPr>
          <w:rFonts w:hint="eastAsia"/>
          <w:lang w:eastAsia="ko-KR"/>
        </w:rPr>
        <w:t>SUPI.</w:t>
      </w:r>
    </w:p>
    <w:p w14:paraId="6F48E22A" w14:textId="745258FB" w:rsidR="00117861" w:rsidRDefault="007966B6" w:rsidP="00C03229">
      <w:pPr>
        <w:pStyle w:val="B1"/>
        <w:rPr>
          <w:lang w:eastAsia="ko-KR"/>
        </w:rPr>
      </w:pPr>
      <w:r>
        <w:rPr>
          <w:rFonts w:hint="eastAsia"/>
          <w:lang w:eastAsia="ko-KR"/>
        </w:rPr>
        <w:t>3) Session management aspects</w:t>
      </w:r>
    </w:p>
    <w:p w14:paraId="58B5D088" w14:textId="0DF8B8DC" w:rsidR="007966B6" w:rsidRDefault="00014894" w:rsidP="007966B6">
      <w:pPr>
        <w:pStyle w:val="B2"/>
        <w:rPr>
          <w:lang w:eastAsia="ko-KR"/>
        </w:rPr>
      </w:pPr>
      <w:r>
        <w:rPr>
          <w:rFonts w:hint="eastAsia"/>
          <w:lang w:eastAsia="ko-KR"/>
        </w:rPr>
        <w:lastRenderedPageBreak/>
        <w:t>a)</w:t>
      </w:r>
      <w:r w:rsidR="007966B6">
        <w:rPr>
          <w:lang w:eastAsia="ko-KR"/>
        </w:rPr>
        <w:tab/>
      </w:r>
      <w:r w:rsidR="007966B6">
        <w:rPr>
          <w:rFonts w:hint="eastAsia"/>
          <w:lang w:eastAsia="ko-KR"/>
        </w:rPr>
        <w:t xml:space="preserve">In order to establish a </w:t>
      </w:r>
      <w:proofErr w:type="spellStart"/>
      <w:r w:rsidR="007966B6">
        <w:rPr>
          <w:rFonts w:hint="eastAsia"/>
          <w:lang w:eastAsia="ko-KR"/>
        </w:rPr>
        <w:t>DualSteer</w:t>
      </w:r>
      <w:proofErr w:type="spellEnd"/>
      <w:r w:rsidR="007966B6">
        <w:rPr>
          <w:rFonts w:hint="eastAsia"/>
          <w:lang w:eastAsia="ko-KR"/>
        </w:rPr>
        <w:t xml:space="preserve"> PDU Session</w:t>
      </w:r>
      <w:r>
        <w:rPr>
          <w:rFonts w:hint="eastAsia"/>
          <w:lang w:eastAsia="ko-KR"/>
        </w:rPr>
        <w:t xml:space="preserve"> over first 3GPP access</w:t>
      </w:r>
      <w:r w:rsidR="007966B6">
        <w:rPr>
          <w:rFonts w:hint="eastAsia"/>
          <w:lang w:eastAsia="ko-KR"/>
        </w:rPr>
        <w:t xml:space="preserve">, </w:t>
      </w:r>
      <w:r>
        <w:rPr>
          <w:rFonts w:hint="eastAsia"/>
          <w:lang w:eastAsia="ko-KR"/>
        </w:rPr>
        <w:t xml:space="preserve">based on URSP rule, </w:t>
      </w:r>
      <w:r w:rsidR="007966B6">
        <w:rPr>
          <w:rFonts w:hint="eastAsia"/>
          <w:lang w:eastAsia="ko-KR"/>
        </w:rPr>
        <w:t>the</w:t>
      </w:r>
      <w:r w:rsidR="00565145">
        <w:rPr>
          <w:rFonts w:hint="eastAsia"/>
          <w:lang w:eastAsia="ko-KR"/>
        </w:rPr>
        <w:t xml:space="preserve"> </w:t>
      </w:r>
      <w:r w:rsidR="0019225D">
        <w:rPr>
          <w:rFonts w:hint="eastAsia"/>
          <w:lang w:eastAsia="ko-KR"/>
        </w:rPr>
        <w:t>one of the</w:t>
      </w:r>
      <w:r w:rsidR="00565145">
        <w:rPr>
          <w:rFonts w:hint="eastAsia"/>
          <w:lang w:eastAsia="ko-KR"/>
        </w:rPr>
        <w:t xml:space="preserve"> registered</w:t>
      </w:r>
      <w:r w:rsidR="007966B6">
        <w:rPr>
          <w:rFonts w:hint="eastAsia"/>
          <w:lang w:eastAsia="ko-KR"/>
        </w:rPr>
        <w:t xml:space="preserve"> UE sends PDU Session Establishment</w:t>
      </w:r>
      <w:r>
        <w:rPr>
          <w:rFonts w:hint="eastAsia"/>
          <w:lang w:eastAsia="ko-KR"/>
        </w:rPr>
        <w:t xml:space="preserve"> Request message with Request Type = '</w:t>
      </w:r>
      <w:proofErr w:type="spellStart"/>
      <w:r>
        <w:rPr>
          <w:rFonts w:hint="eastAsia"/>
          <w:lang w:eastAsia="ko-KR"/>
        </w:rPr>
        <w:t>DualSteer</w:t>
      </w:r>
      <w:proofErr w:type="spellEnd"/>
      <w:r>
        <w:rPr>
          <w:rFonts w:hint="eastAsia"/>
          <w:lang w:eastAsia="ko-KR"/>
        </w:rPr>
        <w:t>'</w:t>
      </w:r>
      <w:r w:rsidR="006210E9">
        <w:rPr>
          <w:rFonts w:hint="eastAsia"/>
          <w:lang w:eastAsia="ko-KR"/>
        </w:rPr>
        <w:t xml:space="preserve"> and UE's capability on steering functionalities, i.e. </w:t>
      </w:r>
      <w:proofErr w:type="spellStart"/>
      <w:r w:rsidR="008A6B34">
        <w:rPr>
          <w:rFonts w:hint="eastAsia"/>
          <w:lang w:eastAsia="ko-KR"/>
        </w:rPr>
        <w:t>DualSteer</w:t>
      </w:r>
      <w:proofErr w:type="spellEnd"/>
      <w:r w:rsidR="008A6B34">
        <w:rPr>
          <w:rFonts w:hint="eastAsia"/>
          <w:lang w:eastAsia="ko-KR"/>
        </w:rPr>
        <w:t xml:space="preserve">-LL (which is similar with ATSSS-LL) and </w:t>
      </w:r>
      <w:proofErr w:type="spellStart"/>
      <w:r w:rsidR="008A6B34">
        <w:rPr>
          <w:rFonts w:hint="eastAsia"/>
          <w:lang w:eastAsia="ko-KR"/>
        </w:rPr>
        <w:t>DualSteer</w:t>
      </w:r>
      <w:proofErr w:type="spellEnd"/>
      <w:r w:rsidR="008A6B34">
        <w:rPr>
          <w:rFonts w:hint="eastAsia"/>
          <w:lang w:eastAsia="ko-KR"/>
        </w:rPr>
        <w:t xml:space="preserve">-HL (MPQUIC, MPTCP </w:t>
      </w:r>
      <w:r w:rsidR="008A6B34">
        <w:rPr>
          <w:lang w:eastAsia="ko-KR"/>
        </w:rPr>
        <w:t>functionality</w:t>
      </w:r>
      <w:r w:rsidR="008A6B34">
        <w:rPr>
          <w:rFonts w:hint="eastAsia"/>
          <w:lang w:eastAsia="ko-KR"/>
        </w:rPr>
        <w:t>)</w:t>
      </w:r>
      <w:r>
        <w:rPr>
          <w:rFonts w:hint="eastAsia"/>
          <w:lang w:eastAsia="ko-KR"/>
        </w:rPr>
        <w:t>.</w:t>
      </w:r>
    </w:p>
    <w:p w14:paraId="1E6CBA48" w14:textId="0AD82B63" w:rsidR="00E851C1" w:rsidRPr="00E851C1" w:rsidRDefault="00E851C1" w:rsidP="00E851C1">
      <w:pPr>
        <w:pStyle w:val="NO"/>
        <w:rPr>
          <w:lang w:eastAsia="ko-KR"/>
        </w:rPr>
      </w:pPr>
      <w:r>
        <w:rPr>
          <w:rFonts w:hint="eastAsia"/>
          <w:lang w:eastAsia="ko-KR"/>
        </w:rPr>
        <w:t>NOTE:</w:t>
      </w:r>
      <w:r>
        <w:rPr>
          <w:lang w:eastAsia="ko-KR"/>
        </w:rPr>
        <w:tab/>
      </w:r>
      <w:r>
        <w:rPr>
          <w:rFonts w:hint="eastAsia"/>
          <w:lang w:eastAsia="ko-KR"/>
        </w:rPr>
        <w:t xml:space="preserve">It is assumed that both UEs receive the harmonized URSP rule and </w:t>
      </w:r>
      <w:r w:rsidR="0019225D">
        <w:rPr>
          <w:rFonts w:eastAsiaTheme="minorEastAsia" w:hint="eastAsia"/>
          <w:lang w:eastAsia="ko-KR"/>
        </w:rPr>
        <w:t xml:space="preserve">which UE first triggers establishment of </w:t>
      </w:r>
      <w:r>
        <w:rPr>
          <w:rFonts w:hint="eastAsia"/>
          <w:lang w:eastAsia="ko-KR"/>
        </w:rPr>
        <w:t xml:space="preserve">a </w:t>
      </w:r>
      <w:proofErr w:type="spellStart"/>
      <w:r>
        <w:rPr>
          <w:rFonts w:hint="eastAsia"/>
          <w:lang w:eastAsia="ko-KR"/>
        </w:rPr>
        <w:t>DualSteer</w:t>
      </w:r>
      <w:proofErr w:type="spellEnd"/>
      <w:r>
        <w:rPr>
          <w:rFonts w:hint="eastAsia"/>
          <w:lang w:eastAsia="ko-KR"/>
        </w:rPr>
        <w:t xml:space="preserve"> PDU Session</w:t>
      </w:r>
      <w:r w:rsidR="0019225D">
        <w:rPr>
          <w:rFonts w:eastAsiaTheme="minorEastAsia" w:hint="eastAsia"/>
          <w:lang w:eastAsia="ko-KR"/>
        </w:rPr>
        <w:t xml:space="preserve"> depends on implementation</w:t>
      </w:r>
      <w:r>
        <w:rPr>
          <w:rFonts w:hint="eastAsia"/>
          <w:lang w:eastAsia="ko-KR"/>
        </w:rPr>
        <w:t>.</w:t>
      </w:r>
    </w:p>
    <w:p w14:paraId="2591932D" w14:textId="587AFE8E" w:rsidR="00014894" w:rsidRDefault="00014894" w:rsidP="007966B6">
      <w:pPr>
        <w:pStyle w:val="B2"/>
        <w:rPr>
          <w:lang w:eastAsia="ko-KR"/>
        </w:rPr>
      </w:pPr>
      <w:r>
        <w:rPr>
          <w:rFonts w:hint="eastAsia"/>
          <w:lang w:eastAsia="ko-KR"/>
        </w:rPr>
        <w:t>b)</w:t>
      </w:r>
      <w:r>
        <w:rPr>
          <w:lang w:eastAsia="ko-KR"/>
        </w:rPr>
        <w:tab/>
      </w:r>
      <w:r>
        <w:rPr>
          <w:rFonts w:hint="eastAsia"/>
          <w:lang w:eastAsia="ko-KR"/>
        </w:rPr>
        <w:t xml:space="preserve">The SMF registers the </w:t>
      </w:r>
      <w:proofErr w:type="spellStart"/>
      <w:r>
        <w:rPr>
          <w:rFonts w:hint="eastAsia"/>
          <w:lang w:eastAsia="ko-KR"/>
        </w:rPr>
        <w:t>DualSteer</w:t>
      </w:r>
      <w:proofErr w:type="spellEnd"/>
      <w:r>
        <w:rPr>
          <w:rFonts w:hint="eastAsia"/>
          <w:lang w:eastAsia="ko-KR"/>
        </w:rPr>
        <w:t xml:space="preserve"> PDU Session to the UDM with indicating that the session is </w:t>
      </w:r>
      <w:proofErr w:type="spellStart"/>
      <w:r>
        <w:rPr>
          <w:rFonts w:hint="eastAsia"/>
          <w:lang w:eastAsia="ko-KR"/>
        </w:rPr>
        <w:t>DualSteer</w:t>
      </w:r>
      <w:proofErr w:type="spellEnd"/>
      <w:r>
        <w:rPr>
          <w:rFonts w:hint="eastAsia"/>
          <w:lang w:eastAsia="ko-KR"/>
        </w:rPr>
        <w:t xml:space="preserve"> PDU Session.</w:t>
      </w:r>
    </w:p>
    <w:p w14:paraId="51F615F2" w14:textId="2BC020E1" w:rsidR="00014894" w:rsidRDefault="00014894" w:rsidP="007966B6">
      <w:pPr>
        <w:pStyle w:val="B2"/>
        <w:rPr>
          <w:lang w:eastAsia="ko-KR"/>
        </w:rPr>
      </w:pPr>
      <w:r>
        <w:rPr>
          <w:rFonts w:hint="eastAsia"/>
          <w:lang w:eastAsia="ko-KR"/>
        </w:rPr>
        <w:t>c)</w:t>
      </w:r>
      <w:r>
        <w:rPr>
          <w:lang w:eastAsia="ko-KR"/>
        </w:rPr>
        <w:tab/>
      </w:r>
      <w:r>
        <w:rPr>
          <w:rFonts w:hint="eastAsia"/>
          <w:lang w:eastAsia="ko-KR"/>
        </w:rPr>
        <w:t xml:space="preserve">The UDM, based on associated SUPI in the subscription, updates associated SUPI's </w:t>
      </w:r>
      <w:r>
        <w:rPr>
          <w:rFonts w:hint="eastAsia"/>
          <w:lang w:eastAsia="ko-KR"/>
        </w:rPr>
        <w:t>”</w:t>
      </w:r>
      <w:r>
        <w:rPr>
          <w:rFonts w:hint="eastAsia"/>
          <w:lang w:eastAsia="ko-KR"/>
        </w:rPr>
        <w:t>UE context in SMF data" with the PDU Session ID provided by the UE.</w:t>
      </w:r>
    </w:p>
    <w:p w14:paraId="6BBCB5D9" w14:textId="1758E552" w:rsidR="00CF22AC" w:rsidRDefault="00CF22AC" w:rsidP="007966B6">
      <w:pPr>
        <w:pStyle w:val="B2"/>
        <w:rPr>
          <w:lang w:eastAsia="ko-KR"/>
        </w:rPr>
      </w:pPr>
      <w:r>
        <w:rPr>
          <w:rFonts w:hint="eastAsia"/>
          <w:lang w:eastAsia="ko-KR"/>
        </w:rPr>
        <w:t>d)</w:t>
      </w:r>
      <w:r>
        <w:rPr>
          <w:lang w:eastAsia="ko-KR"/>
        </w:rPr>
        <w:tab/>
      </w:r>
      <w:r>
        <w:rPr>
          <w:rFonts w:hint="eastAsia"/>
          <w:lang w:eastAsia="ko-KR"/>
        </w:rPr>
        <w:t>The SMF establishes SM Policy Association with indicat</w:t>
      </w:r>
      <w:r w:rsidR="0073122A">
        <w:rPr>
          <w:rFonts w:hint="eastAsia"/>
          <w:lang w:eastAsia="ko-KR"/>
        </w:rPr>
        <w:t>ion</w:t>
      </w:r>
      <w:r>
        <w:rPr>
          <w:rFonts w:hint="eastAsia"/>
          <w:lang w:eastAsia="ko-KR"/>
        </w:rPr>
        <w:t xml:space="preserve"> of </w:t>
      </w:r>
      <w:proofErr w:type="spellStart"/>
      <w:r>
        <w:rPr>
          <w:rFonts w:hint="eastAsia"/>
          <w:lang w:eastAsia="ko-KR"/>
        </w:rPr>
        <w:t>DualSteer</w:t>
      </w:r>
      <w:proofErr w:type="spellEnd"/>
      <w:r>
        <w:rPr>
          <w:rFonts w:hint="eastAsia"/>
          <w:lang w:eastAsia="ko-KR"/>
        </w:rPr>
        <w:t xml:space="preserve"> PDU Session</w:t>
      </w:r>
      <w:r w:rsidR="0073122A">
        <w:rPr>
          <w:rFonts w:hint="eastAsia"/>
          <w:lang w:eastAsia="ko-KR"/>
        </w:rPr>
        <w:t xml:space="preserve"> and the PCF generates PCC rules for the </w:t>
      </w:r>
      <w:proofErr w:type="spellStart"/>
      <w:r w:rsidR="0073122A">
        <w:rPr>
          <w:rFonts w:hint="eastAsia"/>
          <w:lang w:eastAsia="ko-KR"/>
        </w:rPr>
        <w:t>DualSteer</w:t>
      </w:r>
      <w:proofErr w:type="spellEnd"/>
      <w:r w:rsidR="0073122A">
        <w:rPr>
          <w:rFonts w:hint="eastAsia"/>
          <w:lang w:eastAsia="ko-KR"/>
        </w:rPr>
        <w:t xml:space="preserve"> PDU Session</w:t>
      </w:r>
      <w:r>
        <w:rPr>
          <w:rFonts w:hint="eastAsia"/>
          <w:lang w:eastAsia="ko-KR"/>
        </w:rPr>
        <w:t xml:space="preserve">. </w:t>
      </w:r>
      <w:bookmarkStart w:id="3" w:name="_Hlk166830934"/>
      <w:r>
        <w:rPr>
          <w:rFonts w:hint="eastAsia"/>
          <w:lang w:eastAsia="ko-KR"/>
        </w:rPr>
        <w:t xml:space="preserve">The SMF sends PDU Session Accept message to the UE with indicating </w:t>
      </w:r>
      <w:proofErr w:type="spellStart"/>
      <w:r>
        <w:rPr>
          <w:rFonts w:hint="eastAsia"/>
          <w:lang w:eastAsia="ko-KR"/>
        </w:rPr>
        <w:t>DualSteer</w:t>
      </w:r>
      <w:proofErr w:type="spellEnd"/>
      <w:r>
        <w:rPr>
          <w:rFonts w:hint="eastAsia"/>
          <w:lang w:eastAsia="ko-KR"/>
        </w:rPr>
        <w:t xml:space="preserve"> steering </w:t>
      </w:r>
      <w:r>
        <w:rPr>
          <w:lang w:eastAsia="ko-KR"/>
        </w:rPr>
        <w:t>functionalities</w:t>
      </w:r>
      <w:r>
        <w:rPr>
          <w:rFonts w:hint="eastAsia"/>
          <w:lang w:eastAsia="ko-KR"/>
        </w:rPr>
        <w:t xml:space="preserve"> and </w:t>
      </w:r>
      <w:proofErr w:type="spellStart"/>
      <w:r>
        <w:rPr>
          <w:rFonts w:hint="eastAsia"/>
          <w:lang w:eastAsia="ko-KR"/>
        </w:rPr>
        <w:t>DualSteer</w:t>
      </w:r>
      <w:proofErr w:type="spellEnd"/>
      <w:r>
        <w:rPr>
          <w:rFonts w:hint="eastAsia"/>
          <w:lang w:eastAsia="ko-KR"/>
        </w:rPr>
        <w:t xml:space="preserve"> rules for the established </w:t>
      </w:r>
      <w:proofErr w:type="spellStart"/>
      <w:r>
        <w:rPr>
          <w:rFonts w:hint="eastAsia"/>
          <w:lang w:eastAsia="ko-KR"/>
        </w:rPr>
        <w:t>DualSteer</w:t>
      </w:r>
      <w:proofErr w:type="spellEnd"/>
      <w:r>
        <w:rPr>
          <w:rFonts w:hint="eastAsia"/>
          <w:lang w:eastAsia="ko-KR"/>
        </w:rPr>
        <w:t xml:space="preserve"> PDU Session.</w:t>
      </w:r>
      <w:bookmarkEnd w:id="3"/>
    </w:p>
    <w:p w14:paraId="3E14132D" w14:textId="6C9563F7" w:rsidR="004553EE" w:rsidRDefault="00CF22AC" w:rsidP="007966B6">
      <w:pPr>
        <w:pStyle w:val="B2"/>
        <w:rPr>
          <w:lang w:eastAsia="ko-KR"/>
        </w:rPr>
      </w:pPr>
      <w:r>
        <w:rPr>
          <w:rFonts w:hint="eastAsia"/>
          <w:lang w:eastAsia="ko-KR"/>
        </w:rPr>
        <w:t>e</w:t>
      </w:r>
      <w:r w:rsidR="004553EE">
        <w:rPr>
          <w:rFonts w:hint="eastAsia"/>
          <w:lang w:eastAsia="ko-KR"/>
        </w:rPr>
        <w:t>)</w:t>
      </w:r>
      <w:r w:rsidR="004553EE">
        <w:rPr>
          <w:lang w:eastAsia="ko-KR"/>
        </w:rPr>
        <w:tab/>
      </w:r>
      <w:r w:rsidR="004553EE">
        <w:rPr>
          <w:rFonts w:hint="eastAsia"/>
          <w:lang w:eastAsia="ko-KR"/>
        </w:rPr>
        <w:t xml:space="preserve">In order to add a second 3GPP access leg to the established </w:t>
      </w:r>
      <w:proofErr w:type="spellStart"/>
      <w:r w:rsidR="004553EE">
        <w:rPr>
          <w:rFonts w:hint="eastAsia"/>
          <w:lang w:eastAsia="ko-KR"/>
        </w:rPr>
        <w:t>DualSteer</w:t>
      </w:r>
      <w:proofErr w:type="spellEnd"/>
      <w:r w:rsidR="004553EE">
        <w:rPr>
          <w:rFonts w:hint="eastAsia"/>
          <w:lang w:eastAsia="ko-KR"/>
        </w:rPr>
        <w:t xml:space="preserve"> PDU Session, the UE </w:t>
      </w:r>
      <w:r w:rsidR="0019225D">
        <w:rPr>
          <w:rFonts w:hint="eastAsia"/>
          <w:lang w:eastAsia="ko-KR"/>
        </w:rPr>
        <w:t xml:space="preserve">not yet established </w:t>
      </w:r>
      <w:proofErr w:type="spellStart"/>
      <w:r w:rsidR="0019225D">
        <w:rPr>
          <w:rFonts w:hint="eastAsia"/>
          <w:lang w:eastAsia="ko-KR"/>
        </w:rPr>
        <w:t>DualSteer</w:t>
      </w:r>
      <w:proofErr w:type="spellEnd"/>
      <w:r w:rsidR="0019225D">
        <w:rPr>
          <w:rFonts w:hint="eastAsia"/>
          <w:lang w:eastAsia="ko-KR"/>
        </w:rPr>
        <w:t xml:space="preserve"> PDU Session </w:t>
      </w:r>
      <w:r w:rsidR="004553EE">
        <w:rPr>
          <w:rFonts w:hint="eastAsia"/>
          <w:lang w:eastAsia="ko-KR"/>
        </w:rPr>
        <w:t xml:space="preserve">sends PDU Session </w:t>
      </w:r>
      <w:r w:rsidR="004553EE">
        <w:rPr>
          <w:lang w:eastAsia="ko-KR"/>
        </w:rPr>
        <w:t>Establishment</w:t>
      </w:r>
      <w:r w:rsidR="004553EE">
        <w:rPr>
          <w:rFonts w:hint="eastAsia"/>
          <w:lang w:eastAsia="ko-KR"/>
        </w:rPr>
        <w:t xml:space="preserve"> Request message with Request Type = '</w:t>
      </w:r>
      <w:proofErr w:type="spellStart"/>
      <w:r w:rsidR="004553EE">
        <w:rPr>
          <w:rFonts w:hint="eastAsia"/>
          <w:lang w:eastAsia="ko-KR"/>
        </w:rPr>
        <w:t>DualSteer</w:t>
      </w:r>
      <w:proofErr w:type="spellEnd"/>
      <w:r w:rsidR="004553EE">
        <w:rPr>
          <w:rFonts w:hint="eastAsia"/>
          <w:lang w:eastAsia="ko-KR"/>
        </w:rPr>
        <w:t xml:space="preserve">' and the same PDU Session parameters (PDU Session ID, DNN, S-NSSAI, etc.) as established </w:t>
      </w:r>
      <w:proofErr w:type="spellStart"/>
      <w:r w:rsidR="004553EE">
        <w:rPr>
          <w:rFonts w:hint="eastAsia"/>
          <w:lang w:eastAsia="ko-KR"/>
        </w:rPr>
        <w:t>DualSteer</w:t>
      </w:r>
      <w:proofErr w:type="spellEnd"/>
      <w:r w:rsidR="004553EE">
        <w:rPr>
          <w:rFonts w:hint="eastAsia"/>
          <w:lang w:eastAsia="ko-KR"/>
        </w:rPr>
        <w:t xml:space="preserve"> PDU Session over first 3GPP access.</w:t>
      </w:r>
    </w:p>
    <w:p w14:paraId="04656CAB" w14:textId="58E41931" w:rsidR="004553EE" w:rsidRDefault="004553EE" w:rsidP="004553EE">
      <w:pPr>
        <w:pStyle w:val="B3"/>
        <w:rPr>
          <w:lang w:eastAsia="ko-KR"/>
        </w:rPr>
      </w:pPr>
      <w:proofErr w:type="spellStart"/>
      <w:r>
        <w:rPr>
          <w:rFonts w:hint="eastAsia"/>
          <w:lang w:eastAsia="ko-KR"/>
        </w:rPr>
        <w:t>i</w:t>
      </w:r>
      <w:proofErr w:type="spellEnd"/>
      <w:r>
        <w:rPr>
          <w:rFonts w:hint="eastAsia"/>
          <w:lang w:eastAsia="ko-KR"/>
        </w:rPr>
        <w:t>)</w:t>
      </w:r>
      <w:r>
        <w:rPr>
          <w:lang w:eastAsia="ko-KR"/>
        </w:rPr>
        <w:tab/>
      </w:r>
      <w:r>
        <w:rPr>
          <w:rFonts w:hint="eastAsia"/>
          <w:lang w:eastAsia="ko-KR"/>
        </w:rPr>
        <w:t xml:space="preserve">If the UE detects that the serving PLMN does not support </w:t>
      </w:r>
      <w:proofErr w:type="spellStart"/>
      <w:r>
        <w:rPr>
          <w:rFonts w:hint="eastAsia"/>
          <w:lang w:eastAsia="ko-KR"/>
        </w:rPr>
        <w:t>DualSteer</w:t>
      </w:r>
      <w:proofErr w:type="spellEnd"/>
      <w:r>
        <w:rPr>
          <w:rFonts w:hint="eastAsia"/>
          <w:lang w:eastAsia="ko-KR"/>
        </w:rPr>
        <w:t xml:space="preserve"> (e.g. in case of HPLMN support </w:t>
      </w:r>
      <w:proofErr w:type="spellStart"/>
      <w:r>
        <w:rPr>
          <w:rFonts w:hint="eastAsia"/>
          <w:lang w:eastAsia="ko-KR"/>
        </w:rPr>
        <w:t>DualSteer</w:t>
      </w:r>
      <w:proofErr w:type="spellEnd"/>
      <w:r>
        <w:rPr>
          <w:rFonts w:hint="eastAsia"/>
          <w:lang w:eastAsia="ko-KR"/>
        </w:rPr>
        <w:t xml:space="preserve"> but VPLMN does not support </w:t>
      </w:r>
      <w:proofErr w:type="spellStart"/>
      <w:r>
        <w:rPr>
          <w:rFonts w:hint="eastAsia"/>
          <w:lang w:eastAsia="ko-KR"/>
        </w:rPr>
        <w:t>DualSteer</w:t>
      </w:r>
      <w:proofErr w:type="spellEnd"/>
      <w:r>
        <w:rPr>
          <w:rFonts w:hint="eastAsia"/>
          <w:lang w:eastAsia="ko-KR"/>
        </w:rPr>
        <w:t>), the UE sets Request Type = 'existing PDU Session'.</w:t>
      </w:r>
    </w:p>
    <w:p w14:paraId="04B0A3D5" w14:textId="5E856857" w:rsidR="004553EE" w:rsidRDefault="00CF22AC" w:rsidP="007966B6">
      <w:pPr>
        <w:pStyle w:val="B2"/>
        <w:rPr>
          <w:lang w:eastAsia="ko-KR"/>
        </w:rPr>
      </w:pPr>
      <w:r>
        <w:rPr>
          <w:rFonts w:hint="eastAsia"/>
          <w:lang w:eastAsia="ko-KR"/>
        </w:rPr>
        <w:t>f</w:t>
      </w:r>
      <w:r w:rsidR="004553EE">
        <w:rPr>
          <w:rFonts w:hint="eastAsia"/>
          <w:lang w:eastAsia="ko-KR"/>
        </w:rPr>
        <w:t>)</w:t>
      </w:r>
      <w:r w:rsidR="004553EE">
        <w:rPr>
          <w:lang w:eastAsia="ko-KR"/>
        </w:rPr>
        <w:tab/>
      </w:r>
      <w:r w:rsidR="004553EE">
        <w:rPr>
          <w:rFonts w:hint="eastAsia"/>
          <w:lang w:eastAsia="ko-KR"/>
        </w:rPr>
        <w:t xml:space="preserve">The AMF selects the same SMF by using PDU Session ID and </w:t>
      </w:r>
      <w:r w:rsidR="004553EE" w:rsidRPr="004553EE">
        <w:rPr>
          <w:rFonts w:hint="eastAsia"/>
          <w:lang w:eastAsia="ko-KR"/>
        </w:rPr>
        <w:t>”</w:t>
      </w:r>
      <w:r w:rsidR="004553EE" w:rsidRPr="004553EE">
        <w:rPr>
          <w:lang w:eastAsia="ko-KR"/>
        </w:rPr>
        <w:t>UE context in SMF data"</w:t>
      </w:r>
      <w:r w:rsidR="004553EE">
        <w:rPr>
          <w:rFonts w:hint="eastAsia"/>
          <w:lang w:eastAsia="ko-KR"/>
        </w:rPr>
        <w:t xml:space="preserve"> received from the UDM.</w:t>
      </w:r>
    </w:p>
    <w:p w14:paraId="305BC40B" w14:textId="1978B22C" w:rsidR="004553EE" w:rsidRDefault="00CF22AC" w:rsidP="004553EE">
      <w:pPr>
        <w:pStyle w:val="B2"/>
        <w:rPr>
          <w:lang w:eastAsia="ko-KR"/>
        </w:rPr>
      </w:pPr>
      <w:r>
        <w:rPr>
          <w:rFonts w:hint="eastAsia"/>
          <w:lang w:eastAsia="ko-KR"/>
        </w:rPr>
        <w:t>g</w:t>
      </w:r>
      <w:r w:rsidR="004553EE">
        <w:rPr>
          <w:rFonts w:hint="eastAsia"/>
          <w:lang w:eastAsia="ko-KR"/>
        </w:rPr>
        <w:t>)</w:t>
      </w:r>
      <w:r w:rsidR="004553EE">
        <w:rPr>
          <w:lang w:eastAsia="ko-KR"/>
        </w:rPr>
        <w:tab/>
      </w:r>
      <w:r w:rsidR="004553EE">
        <w:rPr>
          <w:rFonts w:hint="eastAsia"/>
          <w:lang w:eastAsia="ko-KR"/>
        </w:rPr>
        <w:t>The SMF associates two PDU Sessions, i.e. one for first 3GPP access and the other one for second 3GPP access and manages it as if they are single PDU Session in the 5GC, i.e. single SM Policy Association with PCF and single N4 association with UPF.</w:t>
      </w:r>
    </w:p>
    <w:p w14:paraId="4821B117" w14:textId="3FE960CC" w:rsidR="00500283" w:rsidRDefault="00500283" w:rsidP="004553EE">
      <w:pPr>
        <w:pStyle w:val="B2"/>
        <w:rPr>
          <w:lang w:eastAsia="ko-KR"/>
        </w:rPr>
      </w:pPr>
      <w:r>
        <w:rPr>
          <w:rFonts w:hint="eastAsia"/>
          <w:lang w:eastAsia="ko-KR"/>
        </w:rPr>
        <w:t>h)</w:t>
      </w:r>
      <w:r>
        <w:rPr>
          <w:lang w:eastAsia="ko-KR"/>
        </w:rPr>
        <w:tab/>
      </w:r>
      <w:r>
        <w:rPr>
          <w:rFonts w:hint="eastAsia"/>
          <w:lang w:eastAsia="ko-KR"/>
        </w:rPr>
        <w:t xml:space="preserve">The SMF triggers SM Policy Association Modification to report addition of second 3GPP access and associated RAT type to the PCF. The PCF may update PCC rule based on the reported RAT type. </w:t>
      </w:r>
      <w:r w:rsidRPr="00500283">
        <w:rPr>
          <w:lang w:eastAsia="ko-KR"/>
        </w:rPr>
        <w:t xml:space="preserve">The SMF sends PDU Session Accept message to the UE with indicating </w:t>
      </w:r>
      <w:proofErr w:type="spellStart"/>
      <w:r w:rsidRPr="00500283">
        <w:rPr>
          <w:lang w:eastAsia="ko-KR"/>
        </w:rPr>
        <w:t>DualSteer</w:t>
      </w:r>
      <w:proofErr w:type="spellEnd"/>
      <w:r w:rsidRPr="00500283">
        <w:rPr>
          <w:lang w:eastAsia="ko-KR"/>
        </w:rPr>
        <w:t xml:space="preserve"> steering functionalities and </w:t>
      </w:r>
      <w:proofErr w:type="spellStart"/>
      <w:r w:rsidRPr="00500283">
        <w:rPr>
          <w:lang w:eastAsia="ko-KR"/>
        </w:rPr>
        <w:t>DualSteer</w:t>
      </w:r>
      <w:proofErr w:type="spellEnd"/>
      <w:r w:rsidRPr="00500283">
        <w:rPr>
          <w:lang w:eastAsia="ko-KR"/>
        </w:rPr>
        <w:t xml:space="preserve"> rules for the established </w:t>
      </w:r>
      <w:proofErr w:type="spellStart"/>
      <w:r w:rsidRPr="00500283">
        <w:rPr>
          <w:lang w:eastAsia="ko-KR"/>
        </w:rPr>
        <w:t>DualSteer</w:t>
      </w:r>
      <w:proofErr w:type="spellEnd"/>
      <w:r w:rsidRPr="00500283">
        <w:rPr>
          <w:lang w:eastAsia="ko-KR"/>
        </w:rPr>
        <w:t xml:space="preserve"> PDU Session.</w:t>
      </w:r>
    </w:p>
    <w:p w14:paraId="139D2083" w14:textId="2A6319EA" w:rsidR="00014894" w:rsidRDefault="00014894" w:rsidP="00014894">
      <w:pPr>
        <w:pStyle w:val="B1"/>
        <w:rPr>
          <w:lang w:eastAsia="ko-KR"/>
        </w:rPr>
      </w:pPr>
      <w:r>
        <w:rPr>
          <w:rFonts w:hint="eastAsia"/>
          <w:lang w:eastAsia="ko-KR"/>
        </w:rPr>
        <w:t>4) Policy aspects</w:t>
      </w:r>
    </w:p>
    <w:p w14:paraId="2011BD40" w14:textId="55422A5A" w:rsidR="00014894" w:rsidRDefault="00014894" w:rsidP="007966B6">
      <w:pPr>
        <w:pStyle w:val="B2"/>
        <w:rPr>
          <w:lang w:eastAsia="ko-KR"/>
        </w:rPr>
      </w:pPr>
      <w:r>
        <w:rPr>
          <w:rFonts w:hint="eastAsia"/>
          <w:lang w:eastAsia="ko-KR"/>
        </w:rPr>
        <w:t>a)</w:t>
      </w:r>
      <w:r>
        <w:rPr>
          <w:lang w:eastAsia="ko-KR"/>
        </w:rPr>
        <w:tab/>
      </w:r>
      <w:r>
        <w:rPr>
          <w:rFonts w:hint="eastAsia"/>
          <w:lang w:eastAsia="ko-KR"/>
        </w:rPr>
        <w:t xml:space="preserve">The URSP rule is enhanced to indicate whether </w:t>
      </w:r>
      <w:proofErr w:type="spellStart"/>
      <w:r>
        <w:rPr>
          <w:rFonts w:hint="eastAsia"/>
          <w:lang w:eastAsia="ko-KR"/>
        </w:rPr>
        <w:t>DualSteer</w:t>
      </w:r>
      <w:proofErr w:type="spellEnd"/>
      <w:r>
        <w:rPr>
          <w:rFonts w:hint="eastAsia"/>
          <w:lang w:eastAsia="ko-KR"/>
        </w:rPr>
        <w:t xml:space="preserve"> is </w:t>
      </w:r>
      <w:r>
        <w:rPr>
          <w:lang w:eastAsia="ko-KR"/>
        </w:rPr>
        <w:t>preferred</w:t>
      </w:r>
      <w:r>
        <w:rPr>
          <w:rFonts w:hint="eastAsia"/>
          <w:lang w:eastAsia="ko-KR"/>
        </w:rPr>
        <w:t xml:space="preserve"> for a DNN/S-NSSAI, i.e. Access Type preference of RSD indicates "Dual 3GPP access".</w:t>
      </w:r>
    </w:p>
    <w:p w14:paraId="00738305" w14:textId="6FEEAB6E" w:rsidR="00014894" w:rsidRDefault="00014894" w:rsidP="007966B6">
      <w:pPr>
        <w:pStyle w:val="B2"/>
        <w:rPr>
          <w:lang w:eastAsia="ko-KR"/>
        </w:rPr>
      </w:pPr>
      <w:r>
        <w:rPr>
          <w:rFonts w:hint="eastAsia"/>
          <w:lang w:eastAsia="ko-KR"/>
        </w:rPr>
        <w:t>b)</w:t>
      </w:r>
      <w:r>
        <w:rPr>
          <w:lang w:eastAsia="ko-KR"/>
        </w:rPr>
        <w:tab/>
      </w:r>
      <w:r>
        <w:rPr>
          <w:rFonts w:hint="eastAsia"/>
          <w:lang w:eastAsia="ko-KR"/>
        </w:rPr>
        <w:t>The PCF may update RFSP Index of a UE considering RFSP Index of associated SUPI.</w:t>
      </w:r>
    </w:p>
    <w:p w14:paraId="7086428D" w14:textId="40C40933" w:rsidR="004553EE" w:rsidRDefault="004553EE" w:rsidP="007966B6">
      <w:pPr>
        <w:pStyle w:val="B2"/>
        <w:rPr>
          <w:lang w:eastAsia="ko-KR"/>
        </w:rPr>
      </w:pPr>
      <w:r>
        <w:rPr>
          <w:rFonts w:hint="eastAsia"/>
          <w:lang w:eastAsia="ko-KR"/>
        </w:rPr>
        <w:t>c)</w:t>
      </w:r>
      <w:r>
        <w:rPr>
          <w:lang w:eastAsia="ko-KR"/>
        </w:rPr>
        <w:tab/>
      </w:r>
      <w:r>
        <w:rPr>
          <w:rFonts w:hint="eastAsia"/>
          <w:lang w:eastAsia="ko-KR"/>
        </w:rPr>
        <w:t xml:space="preserve">The PCC rule is enhanced to support </w:t>
      </w:r>
      <w:proofErr w:type="spellStart"/>
      <w:r>
        <w:rPr>
          <w:rFonts w:hint="eastAsia"/>
          <w:lang w:eastAsia="ko-KR"/>
        </w:rPr>
        <w:t>DualSteer</w:t>
      </w:r>
      <w:proofErr w:type="spellEnd"/>
      <w:r>
        <w:rPr>
          <w:rFonts w:hint="eastAsia"/>
          <w:lang w:eastAsia="ko-KR"/>
        </w:rPr>
        <w:t xml:space="preserve"> policies (e.g. </w:t>
      </w:r>
      <w:proofErr w:type="spellStart"/>
      <w:r>
        <w:rPr>
          <w:rFonts w:hint="eastAsia"/>
          <w:lang w:eastAsia="ko-KR"/>
        </w:rPr>
        <w:t>DualSteer</w:t>
      </w:r>
      <w:proofErr w:type="spellEnd"/>
      <w:r>
        <w:rPr>
          <w:rFonts w:hint="eastAsia"/>
          <w:lang w:eastAsia="ko-KR"/>
        </w:rPr>
        <w:t xml:space="preserve"> steering mode, </w:t>
      </w:r>
      <w:proofErr w:type="spellStart"/>
      <w:r>
        <w:rPr>
          <w:rFonts w:hint="eastAsia"/>
          <w:lang w:eastAsia="ko-KR"/>
        </w:rPr>
        <w:t>DualSteer</w:t>
      </w:r>
      <w:proofErr w:type="spellEnd"/>
      <w:r>
        <w:rPr>
          <w:rFonts w:hint="eastAsia"/>
          <w:lang w:eastAsia="ko-KR"/>
        </w:rPr>
        <w:t xml:space="preserve"> steering functionality)</w:t>
      </w:r>
    </w:p>
    <w:p w14:paraId="6934ED08" w14:textId="70728222" w:rsidR="004553EE" w:rsidRDefault="004553EE" w:rsidP="004553EE">
      <w:pPr>
        <w:pStyle w:val="B3"/>
        <w:rPr>
          <w:lang w:eastAsia="ko-KR"/>
        </w:rPr>
      </w:pPr>
      <w:proofErr w:type="spellStart"/>
      <w:r>
        <w:rPr>
          <w:rFonts w:hint="eastAsia"/>
          <w:lang w:eastAsia="ko-KR"/>
        </w:rPr>
        <w:t>i</w:t>
      </w:r>
      <w:proofErr w:type="spellEnd"/>
      <w:r>
        <w:rPr>
          <w:rFonts w:hint="eastAsia"/>
          <w:lang w:eastAsia="ko-KR"/>
        </w:rPr>
        <w:t>)</w:t>
      </w:r>
      <w:r>
        <w:rPr>
          <w:lang w:eastAsia="ko-KR"/>
        </w:rPr>
        <w:tab/>
      </w:r>
      <w:proofErr w:type="spellStart"/>
      <w:r>
        <w:rPr>
          <w:rFonts w:hint="eastAsia"/>
          <w:lang w:eastAsia="ko-KR"/>
        </w:rPr>
        <w:t>DualSteer</w:t>
      </w:r>
      <w:proofErr w:type="spellEnd"/>
      <w:r>
        <w:rPr>
          <w:rFonts w:hint="eastAsia"/>
          <w:lang w:eastAsia="ko-KR"/>
        </w:rPr>
        <w:t xml:space="preserve"> steering mode supports Active-Standby mode, e.g. Active access = Primary access, Standby access = Secondary access.</w:t>
      </w:r>
    </w:p>
    <w:p w14:paraId="3AADCD78" w14:textId="31367B05" w:rsidR="006E5C46" w:rsidRPr="006E5C46" w:rsidRDefault="006E5C46" w:rsidP="006E5C46">
      <w:pPr>
        <w:pStyle w:val="NO"/>
        <w:rPr>
          <w:rFonts w:eastAsiaTheme="minorEastAsia"/>
          <w:lang w:eastAsia="ko-KR"/>
        </w:rPr>
      </w:pPr>
      <w:r>
        <w:rPr>
          <w:rFonts w:hint="eastAsia"/>
          <w:lang w:eastAsia="ko-KR"/>
        </w:rPr>
        <w:t>NOTE:</w:t>
      </w:r>
      <w:r>
        <w:rPr>
          <w:lang w:eastAsia="ko-KR"/>
        </w:rPr>
        <w:tab/>
      </w:r>
      <w:r>
        <w:rPr>
          <w:rFonts w:hint="eastAsia"/>
          <w:lang w:eastAsia="ko-KR"/>
        </w:rPr>
        <w:t xml:space="preserve">The Primary access is the first access that </w:t>
      </w:r>
      <w:proofErr w:type="spellStart"/>
      <w:r>
        <w:rPr>
          <w:rFonts w:hint="eastAsia"/>
          <w:lang w:eastAsia="ko-KR"/>
        </w:rPr>
        <w:t>DualSteer</w:t>
      </w:r>
      <w:proofErr w:type="spellEnd"/>
      <w:r>
        <w:rPr>
          <w:rFonts w:hint="eastAsia"/>
          <w:lang w:eastAsia="ko-KR"/>
        </w:rPr>
        <w:t xml:space="preserve"> PDU Session is established.</w:t>
      </w:r>
    </w:p>
    <w:p w14:paraId="7EDBA68D" w14:textId="45B6227C" w:rsidR="004553EE" w:rsidRDefault="004553EE" w:rsidP="004553EE">
      <w:pPr>
        <w:pStyle w:val="B3"/>
        <w:rPr>
          <w:lang w:eastAsia="ko-KR"/>
        </w:rPr>
      </w:pPr>
      <w:r>
        <w:rPr>
          <w:rFonts w:hint="eastAsia"/>
          <w:lang w:eastAsia="ko-KR"/>
        </w:rPr>
        <w:t xml:space="preserve">ii) </w:t>
      </w:r>
      <w:proofErr w:type="spellStart"/>
      <w:r>
        <w:rPr>
          <w:rFonts w:hint="eastAsia"/>
          <w:lang w:eastAsia="ko-KR"/>
        </w:rPr>
        <w:t>DualSteer</w:t>
      </w:r>
      <w:proofErr w:type="spellEnd"/>
      <w:r>
        <w:rPr>
          <w:rFonts w:hint="eastAsia"/>
          <w:lang w:eastAsia="ko-KR"/>
        </w:rPr>
        <w:t xml:space="preserve"> steering functionality supports </w:t>
      </w:r>
      <w:proofErr w:type="spellStart"/>
      <w:r>
        <w:rPr>
          <w:rFonts w:hint="eastAsia"/>
          <w:lang w:eastAsia="ko-KR"/>
        </w:rPr>
        <w:t>DualSteer</w:t>
      </w:r>
      <w:proofErr w:type="spellEnd"/>
      <w:r>
        <w:rPr>
          <w:rFonts w:hint="eastAsia"/>
          <w:lang w:eastAsia="ko-KR"/>
        </w:rPr>
        <w:t xml:space="preserve">-LL (which is similar with ATSSS-LL) and </w:t>
      </w:r>
      <w:proofErr w:type="spellStart"/>
      <w:r>
        <w:rPr>
          <w:rFonts w:hint="eastAsia"/>
          <w:lang w:eastAsia="ko-KR"/>
        </w:rPr>
        <w:t>DualSteer</w:t>
      </w:r>
      <w:proofErr w:type="spellEnd"/>
      <w:r>
        <w:rPr>
          <w:rFonts w:hint="eastAsia"/>
          <w:lang w:eastAsia="ko-KR"/>
        </w:rPr>
        <w:t xml:space="preserve">-HL (MPQUIC, MPTCP </w:t>
      </w:r>
      <w:r>
        <w:rPr>
          <w:lang w:eastAsia="ko-KR"/>
        </w:rPr>
        <w:t>functionality</w:t>
      </w:r>
      <w:r>
        <w:rPr>
          <w:rFonts w:hint="eastAsia"/>
          <w:lang w:eastAsia="ko-KR"/>
        </w:rPr>
        <w:t>).</w:t>
      </w:r>
    </w:p>
    <w:p w14:paraId="666799D6" w14:textId="77777777" w:rsidR="004553EE" w:rsidRDefault="004553EE" w:rsidP="007966B6">
      <w:pPr>
        <w:pStyle w:val="B2"/>
        <w:rPr>
          <w:lang w:eastAsia="ko-KR"/>
        </w:rPr>
      </w:pPr>
      <w:r>
        <w:rPr>
          <w:rFonts w:hint="eastAsia"/>
          <w:lang w:eastAsia="ko-KR"/>
        </w:rPr>
        <w:t>d)</w:t>
      </w:r>
      <w:r>
        <w:rPr>
          <w:lang w:eastAsia="ko-KR"/>
        </w:rPr>
        <w:tab/>
      </w:r>
      <w:r>
        <w:rPr>
          <w:rFonts w:hint="eastAsia"/>
          <w:lang w:eastAsia="ko-KR"/>
        </w:rPr>
        <w:t>Based on the PCC rule, the SMF generates</w:t>
      </w:r>
    </w:p>
    <w:p w14:paraId="2C0D30FD" w14:textId="5101A71B" w:rsidR="004553EE" w:rsidRDefault="004553EE" w:rsidP="004553EE">
      <w:pPr>
        <w:pStyle w:val="B3"/>
        <w:rPr>
          <w:lang w:eastAsia="ko-KR"/>
        </w:rPr>
      </w:pPr>
      <w:proofErr w:type="spellStart"/>
      <w:r>
        <w:rPr>
          <w:rFonts w:hint="eastAsia"/>
          <w:lang w:eastAsia="ko-KR"/>
        </w:rPr>
        <w:t>i</w:t>
      </w:r>
      <w:proofErr w:type="spellEnd"/>
      <w:r>
        <w:rPr>
          <w:rFonts w:hint="eastAsia"/>
          <w:lang w:eastAsia="ko-KR"/>
        </w:rPr>
        <w:t>)</w:t>
      </w:r>
      <w:r>
        <w:rPr>
          <w:lang w:eastAsia="ko-KR"/>
        </w:rPr>
        <w:tab/>
      </w:r>
      <w:r>
        <w:rPr>
          <w:rFonts w:hint="eastAsia"/>
          <w:lang w:eastAsia="ko-KR"/>
        </w:rPr>
        <w:t xml:space="preserve">the </w:t>
      </w:r>
      <w:proofErr w:type="spellStart"/>
      <w:r>
        <w:rPr>
          <w:rFonts w:hint="eastAsia"/>
          <w:lang w:eastAsia="ko-KR"/>
        </w:rPr>
        <w:t>DualSteer</w:t>
      </w:r>
      <w:proofErr w:type="spellEnd"/>
      <w:r>
        <w:rPr>
          <w:rFonts w:hint="eastAsia"/>
          <w:lang w:eastAsia="ko-KR"/>
        </w:rPr>
        <w:t xml:space="preserve"> rule and provides it to the UE.</w:t>
      </w:r>
    </w:p>
    <w:p w14:paraId="1AC9FF68" w14:textId="1D30A0C0" w:rsidR="00E851C1" w:rsidRPr="00190C8C" w:rsidRDefault="00E851C1" w:rsidP="00E851C1">
      <w:pPr>
        <w:pStyle w:val="NO"/>
        <w:rPr>
          <w:rFonts w:eastAsiaTheme="minorEastAsia"/>
          <w:lang w:eastAsia="ko-KR"/>
        </w:rPr>
      </w:pPr>
      <w:r>
        <w:rPr>
          <w:rFonts w:hint="eastAsia"/>
          <w:lang w:eastAsia="ko-KR"/>
        </w:rPr>
        <w:t>NOTE:</w:t>
      </w:r>
      <w:r>
        <w:rPr>
          <w:lang w:eastAsia="ko-KR"/>
        </w:rPr>
        <w:tab/>
      </w:r>
      <w:r>
        <w:rPr>
          <w:rFonts w:hint="eastAsia"/>
          <w:lang w:eastAsia="ko-KR"/>
        </w:rPr>
        <w:t xml:space="preserve">It is </w:t>
      </w:r>
      <w:r w:rsidR="00190C8C">
        <w:rPr>
          <w:rFonts w:eastAsiaTheme="minorEastAsia" w:hint="eastAsia"/>
          <w:lang w:eastAsia="ko-KR"/>
        </w:rPr>
        <w:t xml:space="preserve">the </w:t>
      </w:r>
      <w:proofErr w:type="spellStart"/>
      <w:r>
        <w:rPr>
          <w:rFonts w:eastAsiaTheme="minorEastAsia" w:hint="eastAsia"/>
          <w:lang w:eastAsia="ko-KR"/>
        </w:rPr>
        <w:t>DualSteer</w:t>
      </w:r>
      <w:proofErr w:type="spellEnd"/>
      <w:r>
        <w:rPr>
          <w:rFonts w:eastAsiaTheme="minorEastAsia" w:hint="eastAsia"/>
          <w:lang w:eastAsia="ko-KR"/>
        </w:rPr>
        <w:t xml:space="preserve"> Device </w:t>
      </w:r>
      <w:r w:rsidR="00190C8C">
        <w:rPr>
          <w:rFonts w:eastAsiaTheme="minorEastAsia" w:hint="eastAsia"/>
          <w:lang w:eastAsia="ko-KR"/>
        </w:rPr>
        <w:t xml:space="preserve">that uses </w:t>
      </w:r>
      <w:proofErr w:type="spellStart"/>
      <w:r w:rsidR="00190C8C">
        <w:rPr>
          <w:rFonts w:eastAsiaTheme="minorEastAsia" w:hint="eastAsia"/>
          <w:lang w:eastAsia="ko-KR"/>
        </w:rPr>
        <w:t>DualSteer</w:t>
      </w:r>
      <w:proofErr w:type="spellEnd"/>
      <w:r w:rsidR="00190C8C">
        <w:rPr>
          <w:rFonts w:eastAsiaTheme="minorEastAsia" w:hint="eastAsia"/>
          <w:lang w:eastAsia="ko-KR"/>
        </w:rPr>
        <w:t xml:space="preserve"> rule (i.e. not an individual UE) to send traffic and latest </w:t>
      </w:r>
      <w:proofErr w:type="spellStart"/>
      <w:r w:rsidR="00190C8C">
        <w:rPr>
          <w:rFonts w:eastAsiaTheme="minorEastAsia" w:hint="eastAsia"/>
          <w:lang w:eastAsia="ko-KR"/>
        </w:rPr>
        <w:t>DualSteer</w:t>
      </w:r>
      <w:proofErr w:type="spellEnd"/>
      <w:r w:rsidR="00190C8C">
        <w:rPr>
          <w:rFonts w:eastAsiaTheme="minorEastAsia" w:hint="eastAsia"/>
          <w:lang w:eastAsia="ko-KR"/>
        </w:rPr>
        <w:t xml:space="preserve"> rule is used regardless of which UE received </w:t>
      </w:r>
      <w:proofErr w:type="spellStart"/>
      <w:r w:rsidR="00190C8C">
        <w:rPr>
          <w:rFonts w:eastAsiaTheme="minorEastAsia" w:hint="eastAsia"/>
          <w:lang w:eastAsia="ko-KR"/>
        </w:rPr>
        <w:t>DualSteer</w:t>
      </w:r>
      <w:proofErr w:type="spellEnd"/>
      <w:r w:rsidR="00190C8C">
        <w:rPr>
          <w:rFonts w:eastAsiaTheme="minorEastAsia" w:hint="eastAsia"/>
          <w:lang w:eastAsia="ko-KR"/>
        </w:rPr>
        <w:t xml:space="preserve"> rule.</w:t>
      </w:r>
    </w:p>
    <w:p w14:paraId="2E23CE45" w14:textId="2FED0606" w:rsidR="004553EE" w:rsidRDefault="004553EE" w:rsidP="004553EE">
      <w:pPr>
        <w:pStyle w:val="B3"/>
        <w:rPr>
          <w:lang w:eastAsia="ko-KR"/>
        </w:rPr>
      </w:pPr>
      <w:r>
        <w:rPr>
          <w:rFonts w:hint="eastAsia"/>
          <w:lang w:eastAsia="ko-KR"/>
        </w:rPr>
        <w:t>ii)</w:t>
      </w:r>
      <w:r>
        <w:rPr>
          <w:lang w:eastAsia="ko-KR"/>
        </w:rPr>
        <w:tab/>
      </w:r>
      <w:r>
        <w:rPr>
          <w:rFonts w:hint="eastAsia"/>
          <w:lang w:eastAsia="ko-KR"/>
        </w:rPr>
        <w:t xml:space="preserve">the </w:t>
      </w:r>
      <w:proofErr w:type="spellStart"/>
      <w:r>
        <w:rPr>
          <w:rFonts w:hint="eastAsia"/>
          <w:lang w:eastAsia="ko-KR"/>
        </w:rPr>
        <w:t>DualSteer</w:t>
      </w:r>
      <w:proofErr w:type="spellEnd"/>
      <w:r w:rsidR="00190C8C">
        <w:rPr>
          <w:rFonts w:hint="eastAsia"/>
          <w:lang w:eastAsia="ko-KR"/>
        </w:rPr>
        <w:t>-Access</w:t>
      </w:r>
      <w:r>
        <w:rPr>
          <w:rFonts w:hint="eastAsia"/>
          <w:lang w:eastAsia="ko-KR"/>
        </w:rPr>
        <w:t xml:space="preserve"> Rule (which is similar with Multi-Access Rule) and provides it to the UPF.</w:t>
      </w:r>
    </w:p>
    <w:p w14:paraId="7674A88C" w14:textId="77777777" w:rsidR="00E912B4" w:rsidRPr="00EB4A2A" w:rsidRDefault="00E912B4">
      <w:pPr>
        <w:jc w:val="both"/>
        <w:rPr>
          <w:b/>
          <w:lang w:val="en-US" w:eastAsia="ko-KR"/>
        </w:rPr>
      </w:pPr>
    </w:p>
    <w:p w14:paraId="2613BC20" w14:textId="77777777" w:rsidR="00554921" w:rsidRDefault="00554921" w:rsidP="00554921">
      <w:pPr>
        <w:pStyle w:val="StartEndofChange"/>
      </w:pPr>
      <w:r w:rsidRPr="00040967">
        <w:rPr>
          <w:rFonts w:hint="eastAsia"/>
        </w:rPr>
        <w:t xml:space="preserve">* </w:t>
      </w:r>
      <w:r w:rsidRPr="00040967">
        <w:t xml:space="preserve">* * * </w:t>
      </w:r>
      <w:r w:rsidRPr="00040967">
        <w:rPr>
          <w:rFonts w:eastAsiaTheme="minorEastAsia" w:hint="eastAsia"/>
        </w:rPr>
        <w:t>E</w:t>
      </w:r>
      <w:r w:rsidRPr="00040967">
        <w:rPr>
          <w:rFonts w:eastAsiaTheme="minorEastAsia"/>
        </w:rPr>
        <w:t>nd of</w:t>
      </w:r>
      <w:r w:rsidRPr="00040967">
        <w:rPr>
          <w:rFonts w:hint="eastAsia"/>
        </w:rPr>
        <w:t xml:space="preserve"> </w:t>
      </w:r>
      <w:r w:rsidRPr="00040967">
        <w:t>Changes * * * *</w:t>
      </w:r>
      <w:r>
        <w:t xml:space="preserve"> </w:t>
      </w:r>
    </w:p>
    <w:p w14:paraId="2C50EAA0" w14:textId="77777777" w:rsidR="00554921" w:rsidRPr="00554921" w:rsidRDefault="00554921">
      <w:pPr>
        <w:jc w:val="both"/>
        <w:rPr>
          <w:b/>
          <w:lang w:val="en-US" w:eastAsia="ko-KR"/>
        </w:rPr>
      </w:pPr>
    </w:p>
    <w:sectPr w:rsidR="00554921" w:rsidRPr="0055492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E61B9" w14:textId="77777777" w:rsidR="00EB6D23" w:rsidRDefault="00EB6D23">
      <w:r>
        <w:separator/>
      </w:r>
    </w:p>
    <w:p w14:paraId="32A7F2F7" w14:textId="77777777" w:rsidR="00EB6D23" w:rsidRDefault="00EB6D23"/>
  </w:endnote>
  <w:endnote w:type="continuationSeparator" w:id="0">
    <w:p w14:paraId="31536337" w14:textId="77777777" w:rsidR="00EB6D23" w:rsidRDefault="00EB6D23">
      <w:r>
        <w:continuationSeparator/>
      </w:r>
    </w:p>
    <w:p w14:paraId="67121436" w14:textId="77777777" w:rsidR="00EB6D23" w:rsidRDefault="00EB6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43FE3A" w14:textId="77777777" w:rsidR="00EB6D23" w:rsidRDefault="00EB6D23">
      <w:r>
        <w:separator/>
      </w:r>
    </w:p>
    <w:p w14:paraId="1A7CC17A" w14:textId="77777777" w:rsidR="00EB6D23" w:rsidRDefault="00EB6D23"/>
  </w:footnote>
  <w:footnote w:type="continuationSeparator" w:id="0">
    <w:p w14:paraId="763E6356" w14:textId="77777777" w:rsidR="00EB6D23" w:rsidRDefault="00EB6D23">
      <w:r>
        <w:continuationSeparator/>
      </w:r>
    </w:p>
    <w:p w14:paraId="5275CE61" w14:textId="77777777" w:rsidR="00EB6D23" w:rsidRDefault="00EB6D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CB24B08"/>
    <w:multiLevelType w:val="hybridMultilevel"/>
    <w:tmpl w:val="49000606"/>
    <w:lvl w:ilvl="0" w:tplc="E01E81C8">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10F7E13"/>
    <w:multiLevelType w:val="hybridMultilevel"/>
    <w:tmpl w:val="98266DE0"/>
    <w:lvl w:ilvl="0" w:tplc="DD7A13E4">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6"/>
  </w:num>
  <w:num w:numId="3" w16cid:durableId="1912999630">
    <w:abstractNumId w:val="24"/>
  </w:num>
  <w:num w:numId="4" w16cid:durableId="570622953">
    <w:abstractNumId w:val="11"/>
  </w:num>
  <w:num w:numId="5" w16cid:durableId="402029806">
    <w:abstractNumId w:val="37"/>
  </w:num>
  <w:num w:numId="6" w16cid:durableId="183911276">
    <w:abstractNumId w:val="17"/>
  </w:num>
  <w:num w:numId="7" w16cid:durableId="937761992">
    <w:abstractNumId w:val="16"/>
  </w:num>
  <w:num w:numId="8" w16cid:durableId="274944449">
    <w:abstractNumId w:val="28"/>
  </w:num>
  <w:num w:numId="9" w16cid:durableId="411121700">
    <w:abstractNumId w:val="27"/>
  </w:num>
  <w:num w:numId="10" w16cid:durableId="773288953">
    <w:abstractNumId w:val="20"/>
  </w:num>
  <w:num w:numId="11" w16cid:durableId="621808967">
    <w:abstractNumId w:val="14"/>
  </w:num>
  <w:num w:numId="12" w16cid:durableId="1106772662">
    <w:abstractNumId w:val="39"/>
  </w:num>
  <w:num w:numId="13" w16cid:durableId="694232563">
    <w:abstractNumId w:val="32"/>
  </w:num>
  <w:num w:numId="14" w16cid:durableId="1752576819">
    <w:abstractNumId w:val="30"/>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6"/>
  </w:num>
  <w:num w:numId="26" w16cid:durableId="1108961309">
    <w:abstractNumId w:val="31"/>
  </w:num>
  <w:num w:numId="27" w16cid:durableId="199973136">
    <w:abstractNumId w:val="35"/>
  </w:num>
  <w:num w:numId="28" w16cid:durableId="2141458361">
    <w:abstractNumId w:val="40"/>
  </w:num>
  <w:num w:numId="29" w16cid:durableId="6200392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8"/>
  </w:num>
  <w:num w:numId="31" w16cid:durableId="1930041192">
    <w:abstractNumId w:val="15"/>
  </w:num>
  <w:num w:numId="32" w16cid:durableId="391077214">
    <w:abstractNumId w:val="21"/>
  </w:num>
  <w:num w:numId="33" w16cid:durableId="1998148841">
    <w:abstractNumId w:val="23"/>
  </w:num>
  <w:num w:numId="34" w16cid:durableId="1803961743">
    <w:abstractNumId w:val="33"/>
  </w:num>
  <w:num w:numId="35" w16cid:durableId="779880998">
    <w:abstractNumId w:val="34"/>
  </w:num>
  <w:num w:numId="36" w16cid:durableId="2112360298">
    <w:abstractNumId w:val="12"/>
  </w:num>
  <w:num w:numId="37" w16cid:durableId="302776327">
    <w:abstractNumId w:val="22"/>
  </w:num>
  <w:num w:numId="38" w16cid:durableId="2087410539">
    <w:abstractNumId w:val="25"/>
  </w:num>
  <w:num w:numId="39" w16cid:durableId="842206723">
    <w:abstractNumId w:val="19"/>
  </w:num>
  <w:num w:numId="40" w16cid:durableId="1346444118">
    <w:abstractNumId w:val="18"/>
  </w:num>
  <w:num w:numId="41" w16cid:durableId="5250274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ctiveWritingStyle w:appName="MSWord" w:lang="ko-K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E81"/>
    <w:rsid w:val="00004C9F"/>
    <w:rsid w:val="00012A87"/>
    <w:rsid w:val="000144DA"/>
    <w:rsid w:val="00014894"/>
    <w:rsid w:val="00014996"/>
    <w:rsid w:val="00020A85"/>
    <w:rsid w:val="00022935"/>
    <w:rsid w:val="0002446E"/>
    <w:rsid w:val="00027167"/>
    <w:rsid w:val="000326A3"/>
    <w:rsid w:val="00035647"/>
    <w:rsid w:val="0003666B"/>
    <w:rsid w:val="000371CD"/>
    <w:rsid w:val="00037F83"/>
    <w:rsid w:val="00040967"/>
    <w:rsid w:val="00041EE6"/>
    <w:rsid w:val="00044E71"/>
    <w:rsid w:val="000520D8"/>
    <w:rsid w:val="000607B3"/>
    <w:rsid w:val="00062325"/>
    <w:rsid w:val="00070751"/>
    <w:rsid w:val="00071905"/>
    <w:rsid w:val="0007285E"/>
    <w:rsid w:val="00077828"/>
    <w:rsid w:val="00080857"/>
    <w:rsid w:val="00080BE4"/>
    <w:rsid w:val="000833DB"/>
    <w:rsid w:val="00086B19"/>
    <w:rsid w:val="000928CE"/>
    <w:rsid w:val="00093D24"/>
    <w:rsid w:val="000A0C49"/>
    <w:rsid w:val="000A25ED"/>
    <w:rsid w:val="000B46A1"/>
    <w:rsid w:val="000B47F0"/>
    <w:rsid w:val="000B54A4"/>
    <w:rsid w:val="000B789B"/>
    <w:rsid w:val="000C0FDB"/>
    <w:rsid w:val="000C1E87"/>
    <w:rsid w:val="000C7AD5"/>
    <w:rsid w:val="000D28F2"/>
    <w:rsid w:val="000E01AC"/>
    <w:rsid w:val="000E0E0A"/>
    <w:rsid w:val="000E5267"/>
    <w:rsid w:val="000F0BAD"/>
    <w:rsid w:val="000F4F60"/>
    <w:rsid w:val="000F6379"/>
    <w:rsid w:val="000F695A"/>
    <w:rsid w:val="00105813"/>
    <w:rsid w:val="00106BF7"/>
    <w:rsid w:val="001079A2"/>
    <w:rsid w:val="001159FE"/>
    <w:rsid w:val="001166DC"/>
    <w:rsid w:val="00116C6E"/>
    <w:rsid w:val="00117861"/>
    <w:rsid w:val="0012374A"/>
    <w:rsid w:val="0012550B"/>
    <w:rsid w:val="00125AB1"/>
    <w:rsid w:val="00137ED1"/>
    <w:rsid w:val="00141D06"/>
    <w:rsid w:val="001444E7"/>
    <w:rsid w:val="0015227C"/>
    <w:rsid w:val="001526D8"/>
    <w:rsid w:val="00157C3E"/>
    <w:rsid w:val="00171DDA"/>
    <w:rsid w:val="0017350A"/>
    <w:rsid w:val="001777D6"/>
    <w:rsid w:val="00180FC4"/>
    <w:rsid w:val="001859E8"/>
    <w:rsid w:val="00186222"/>
    <w:rsid w:val="00186804"/>
    <w:rsid w:val="00187F27"/>
    <w:rsid w:val="0019062C"/>
    <w:rsid w:val="00190C8C"/>
    <w:rsid w:val="00190DCB"/>
    <w:rsid w:val="00191BAA"/>
    <w:rsid w:val="001920D3"/>
    <w:rsid w:val="0019225D"/>
    <w:rsid w:val="00192F72"/>
    <w:rsid w:val="001969E4"/>
    <w:rsid w:val="001A4325"/>
    <w:rsid w:val="001B3EC5"/>
    <w:rsid w:val="001B587E"/>
    <w:rsid w:val="001B6BB1"/>
    <w:rsid w:val="001C2E3A"/>
    <w:rsid w:val="001C41CD"/>
    <w:rsid w:val="001C5525"/>
    <w:rsid w:val="001C7828"/>
    <w:rsid w:val="001D0448"/>
    <w:rsid w:val="001D0890"/>
    <w:rsid w:val="001D383B"/>
    <w:rsid w:val="001E04D8"/>
    <w:rsid w:val="001E2E83"/>
    <w:rsid w:val="001F23E0"/>
    <w:rsid w:val="001F3335"/>
    <w:rsid w:val="001F388B"/>
    <w:rsid w:val="001F75C0"/>
    <w:rsid w:val="002001AB"/>
    <w:rsid w:val="00206177"/>
    <w:rsid w:val="0020799E"/>
    <w:rsid w:val="00210E90"/>
    <w:rsid w:val="00213AC4"/>
    <w:rsid w:val="002149B4"/>
    <w:rsid w:val="00217607"/>
    <w:rsid w:val="00217D2F"/>
    <w:rsid w:val="00221FF4"/>
    <w:rsid w:val="002249D8"/>
    <w:rsid w:val="00226EDD"/>
    <w:rsid w:val="00227998"/>
    <w:rsid w:val="0023342B"/>
    <w:rsid w:val="002452AE"/>
    <w:rsid w:val="00246F02"/>
    <w:rsid w:val="00251CAE"/>
    <w:rsid w:val="002546BB"/>
    <w:rsid w:val="002555AF"/>
    <w:rsid w:val="00257034"/>
    <w:rsid w:val="0027384F"/>
    <w:rsid w:val="00274CEA"/>
    <w:rsid w:val="00277D65"/>
    <w:rsid w:val="002825F6"/>
    <w:rsid w:val="00287595"/>
    <w:rsid w:val="00292046"/>
    <w:rsid w:val="002A0B8E"/>
    <w:rsid w:val="002A3B06"/>
    <w:rsid w:val="002A3BE2"/>
    <w:rsid w:val="002A6B67"/>
    <w:rsid w:val="002A7ED5"/>
    <w:rsid w:val="002B25C3"/>
    <w:rsid w:val="002B5B0A"/>
    <w:rsid w:val="002B71D2"/>
    <w:rsid w:val="002C4563"/>
    <w:rsid w:val="002C7B6A"/>
    <w:rsid w:val="002D27BB"/>
    <w:rsid w:val="002D6D6B"/>
    <w:rsid w:val="002E3413"/>
    <w:rsid w:val="002E34AD"/>
    <w:rsid w:val="002E3D28"/>
    <w:rsid w:val="002E643F"/>
    <w:rsid w:val="002F02C4"/>
    <w:rsid w:val="002F0D79"/>
    <w:rsid w:val="002F4353"/>
    <w:rsid w:val="002F45DA"/>
    <w:rsid w:val="002F6609"/>
    <w:rsid w:val="003075DD"/>
    <w:rsid w:val="003117D5"/>
    <w:rsid w:val="00313F06"/>
    <w:rsid w:val="00316B79"/>
    <w:rsid w:val="00322651"/>
    <w:rsid w:val="00331C19"/>
    <w:rsid w:val="00340C2B"/>
    <w:rsid w:val="0034117D"/>
    <w:rsid w:val="0034336C"/>
    <w:rsid w:val="00343A24"/>
    <w:rsid w:val="00346F58"/>
    <w:rsid w:val="003552E2"/>
    <w:rsid w:val="00362A22"/>
    <w:rsid w:val="00364DB5"/>
    <w:rsid w:val="0036671B"/>
    <w:rsid w:val="00374FE0"/>
    <w:rsid w:val="00377777"/>
    <w:rsid w:val="003804DA"/>
    <w:rsid w:val="0039181F"/>
    <w:rsid w:val="00396E87"/>
    <w:rsid w:val="003A5FED"/>
    <w:rsid w:val="003A6A46"/>
    <w:rsid w:val="003A740D"/>
    <w:rsid w:val="003B290A"/>
    <w:rsid w:val="003B33D1"/>
    <w:rsid w:val="003D091A"/>
    <w:rsid w:val="003D128E"/>
    <w:rsid w:val="003E48C7"/>
    <w:rsid w:val="003E52FA"/>
    <w:rsid w:val="003E5F50"/>
    <w:rsid w:val="003E6481"/>
    <w:rsid w:val="003F0404"/>
    <w:rsid w:val="003F138D"/>
    <w:rsid w:val="0040024C"/>
    <w:rsid w:val="00400AD6"/>
    <w:rsid w:val="004011C2"/>
    <w:rsid w:val="004035FB"/>
    <w:rsid w:val="00404D02"/>
    <w:rsid w:val="00410AD4"/>
    <w:rsid w:val="00410EA3"/>
    <w:rsid w:val="0041371D"/>
    <w:rsid w:val="004258BC"/>
    <w:rsid w:val="00426617"/>
    <w:rsid w:val="0042735F"/>
    <w:rsid w:val="00430B13"/>
    <w:rsid w:val="004331BB"/>
    <w:rsid w:val="004340D1"/>
    <w:rsid w:val="00445A8B"/>
    <w:rsid w:val="0044701E"/>
    <w:rsid w:val="00454D7B"/>
    <w:rsid w:val="004553EE"/>
    <w:rsid w:val="004606C2"/>
    <w:rsid w:val="0046268D"/>
    <w:rsid w:val="00464FFA"/>
    <w:rsid w:val="004715AA"/>
    <w:rsid w:val="00476936"/>
    <w:rsid w:val="004821FC"/>
    <w:rsid w:val="00483996"/>
    <w:rsid w:val="00483B16"/>
    <w:rsid w:val="00485A66"/>
    <w:rsid w:val="00491025"/>
    <w:rsid w:val="00491DC3"/>
    <w:rsid w:val="004A36B0"/>
    <w:rsid w:val="004B1F42"/>
    <w:rsid w:val="004B3030"/>
    <w:rsid w:val="004B4EEF"/>
    <w:rsid w:val="004C2A40"/>
    <w:rsid w:val="004D338F"/>
    <w:rsid w:val="004D4BC5"/>
    <w:rsid w:val="004D5D46"/>
    <w:rsid w:val="004E0093"/>
    <w:rsid w:val="004E1ADB"/>
    <w:rsid w:val="004F04EC"/>
    <w:rsid w:val="004F29C3"/>
    <w:rsid w:val="004F3DA8"/>
    <w:rsid w:val="004F52E0"/>
    <w:rsid w:val="004F660F"/>
    <w:rsid w:val="004F6794"/>
    <w:rsid w:val="004F7EC0"/>
    <w:rsid w:val="00500283"/>
    <w:rsid w:val="00514E40"/>
    <w:rsid w:val="00524241"/>
    <w:rsid w:val="0052642A"/>
    <w:rsid w:val="00527155"/>
    <w:rsid w:val="00527715"/>
    <w:rsid w:val="00527A49"/>
    <w:rsid w:val="005334B9"/>
    <w:rsid w:val="0053516F"/>
    <w:rsid w:val="00540BE3"/>
    <w:rsid w:val="005422C3"/>
    <w:rsid w:val="00543D75"/>
    <w:rsid w:val="0054482D"/>
    <w:rsid w:val="00546798"/>
    <w:rsid w:val="00551480"/>
    <w:rsid w:val="00554921"/>
    <w:rsid w:val="0055526E"/>
    <w:rsid w:val="0055649C"/>
    <w:rsid w:val="0055769E"/>
    <w:rsid w:val="00564913"/>
    <w:rsid w:val="00565145"/>
    <w:rsid w:val="005669F6"/>
    <w:rsid w:val="00571AB8"/>
    <w:rsid w:val="005720F9"/>
    <w:rsid w:val="0058208C"/>
    <w:rsid w:val="00583F62"/>
    <w:rsid w:val="00584810"/>
    <w:rsid w:val="00585D7A"/>
    <w:rsid w:val="00595964"/>
    <w:rsid w:val="0059733E"/>
    <w:rsid w:val="005973CE"/>
    <w:rsid w:val="005B5CEC"/>
    <w:rsid w:val="005B658E"/>
    <w:rsid w:val="005B6A2D"/>
    <w:rsid w:val="005C1063"/>
    <w:rsid w:val="005C1D37"/>
    <w:rsid w:val="005C3A49"/>
    <w:rsid w:val="005C776E"/>
    <w:rsid w:val="005D1150"/>
    <w:rsid w:val="005D3277"/>
    <w:rsid w:val="005D717F"/>
    <w:rsid w:val="005E553D"/>
    <w:rsid w:val="005E7370"/>
    <w:rsid w:val="005E7E36"/>
    <w:rsid w:val="005F1ECA"/>
    <w:rsid w:val="006009FA"/>
    <w:rsid w:val="00607023"/>
    <w:rsid w:val="0061094C"/>
    <w:rsid w:val="00612403"/>
    <w:rsid w:val="00612669"/>
    <w:rsid w:val="00615398"/>
    <w:rsid w:val="00615401"/>
    <w:rsid w:val="00617867"/>
    <w:rsid w:val="006210BC"/>
    <w:rsid w:val="006210E9"/>
    <w:rsid w:val="0062390E"/>
    <w:rsid w:val="00623B9F"/>
    <w:rsid w:val="00626170"/>
    <w:rsid w:val="0064361E"/>
    <w:rsid w:val="006468F7"/>
    <w:rsid w:val="0065287B"/>
    <w:rsid w:val="0065554E"/>
    <w:rsid w:val="0065578B"/>
    <w:rsid w:val="00655D0F"/>
    <w:rsid w:val="00656BAC"/>
    <w:rsid w:val="0066150C"/>
    <w:rsid w:val="00662F2C"/>
    <w:rsid w:val="0066353A"/>
    <w:rsid w:val="006676BC"/>
    <w:rsid w:val="0067543F"/>
    <w:rsid w:val="006755CA"/>
    <w:rsid w:val="00676629"/>
    <w:rsid w:val="00680783"/>
    <w:rsid w:val="0068132D"/>
    <w:rsid w:val="00682C6A"/>
    <w:rsid w:val="00687765"/>
    <w:rsid w:val="006A448E"/>
    <w:rsid w:val="006A4A4E"/>
    <w:rsid w:val="006A575E"/>
    <w:rsid w:val="006A7D72"/>
    <w:rsid w:val="006B09E6"/>
    <w:rsid w:val="006B158A"/>
    <w:rsid w:val="006B1F3F"/>
    <w:rsid w:val="006B4035"/>
    <w:rsid w:val="006C4DA9"/>
    <w:rsid w:val="006D1A31"/>
    <w:rsid w:val="006D41BC"/>
    <w:rsid w:val="006D7355"/>
    <w:rsid w:val="006E0ECF"/>
    <w:rsid w:val="006E218B"/>
    <w:rsid w:val="006E5C46"/>
    <w:rsid w:val="006E6987"/>
    <w:rsid w:val="006F6255"/>
    <w:rsid w:val="00702314"/>
    <w:rsid w:val="00706D1B"/>
    <w:rsid w:val="00717791"/>
    <w:rsid w:val="0073122A"/>
    <w:rsid w:val="00733F4B"/>
    <w:rsid w:val="00734B2C"/>
    <w:rsid w:val="00735C4B"/>
    <w:rsid w:val="00737179"/>
    <w:rsid w:val="007418D9"/>
    <w:rsid w:val="00742F46"/>
    <w:rsid w:val="00743EB6"/>
    <w:rsid w:val="007449AA"/>
    <w:rsid w:val="007509A1"/>
    <w:rsid w:val="00753D76"/>
    <w:rsid w:val="0075778D"/>
    <w:rsid w:val="00777A64"/>
    <w:rsid w:val="007832C6"/>
    <w:rsid w:val="007840C6"/>
    <w:rsid w:val="007844DB"/>
    <w:rsid w:val="00792C7C"/>
    <w:rsid w:val="00793596"/>
    <w:rsid w:val="007943C7"/>
    <w:rsid w:val="00794EB2"/>
    <w:rsid w:val="007966B6"/>
    <w:rsid w:val="007972F0"/>
    <w:rsid w:val="007A27DB"/>
    <w:rsid w:val="007A6A20"/>
    <w:rsid w:val="007B02E4"/>
    <w:rsid w:val="007B2241"/>
    <w:rsid w:val="007D159F"/>
    <w:rsid w:val="007D44F2"/>
    <w:rsid w:val="007D616C"/>
    <w:rsid w:val="007D7BDC"/>
    <w:rsid w:val="007E09B4"/>
    <w:rsid w:val="007E24FD"/>
    <w:rsid w:val="007E3698"/>
    <w:rsid w:val="007E56CA"/>
    <w:rsid w:val="007E5CE3"/>
    <w:rsid w:val="007F1255"/>
    <w:rsid w:val="007F6832"/>
    <w:rsid w:val="008002EE"/>
    <w:rsid w:val="008026E1"/>
    <w:rsid w:val="0080345E"/>
    <w:rsid w:val="00804EAE"/>
    <w:rsid w:val="00811B63"/>
    <w:rsid w:val="00812709"/>
    <w:rsid w:val="00813A09"/>
    <w:rsid w:val="00821120"/>
    <w:rsid w:val="00824562"/>
    <w:rsid w:val="0083235B"/>
    <w:rsid w:val="00832689"/>
    <w:rsid w:val="00837B20"/>
    <w:rsid w:val="00841E31"/>
    <w:rsid w:val="00845142"/>
    <w:rsid w:val="00846133"/>
    <w:rsid w:val="008534D5"/>
    <w:rsid w:val="0085473C"/>
    <w:rsid w:val="008560E0"/>
    <w:rsid w:val="008566B6"/>
    <w:rsid w:val="00861FAB"/>
    <w:rsid w:val="008621D8"/>
    <w:rsid w:val="00866119"/>
    <w:rsid w:val="0087037F"/>
    <w:rsid w:val="00872C29"/>
    <w:rsid w:val="00873867"/>
    <w:rsid w:val="00876863"/>
    <w:rsid w:val="008803DA"/>
    <w:rsid w:val="008810BC"/>
    <w:rsid w:val="00882F51"/>
    <w:rsid w:val="00887FDC"/>
    <w:rsid w:val="008903D9"/>
    <w:rsid w:val="00891269"/>
    <w:rsid w:val="008A2FBF"/>
    <w:rsid w:val="008A310C"/>
    <w:rsid w:val="008A644A"/>
    <w:rsid w:val="008A6B34"/>
    <w:rsid w:val="008B08C0"/>
    <w:rsid w:val="008B0CBF"/>
    <w:rsid w:val="008B1FA8"/>
    <w:rsid w:val="008B2876"/>
    <w:rsid w:val="008B66C1"/>
    <w:rsid w:val="008C23AE"/>
    <w:rsid w:val="008C528B"/>
    <w:rsid w:val="008D7C2D"/>
    <w:rsid w:val="008E12E3"/>
    <w:rsid w:val="008E3548"/>
    <w:rsid w:val="008E400F"/>
    <w:rsid w:val="008E5E25"/>
    <w:rsid w:val="008E6642"/>
    <w:rsid w:val="008E6891"/>
    <w:rsid w:val="008E772C"/>
    <w:rsid w:val="008F129E"/>
    <w:rsid w:val="008F4B79"/>
    <w:rsid w:val="00900C50"/>
    <w:rsid w:val="00902402"/>
    <w:rsid w:val="00904111"/>
    <w:rsid w:val="00905D38"/>
    <w:rsid w:val="00906A94"/>
    <w:rsid w:val="00912C39"/>
    <w:rsid w:val="00913318"/>
    <w:rsid w:val="00915FF5"/>
    <w:rsid w:val="00917965"/>
    <w:rsid w:val="00924315"/>
    <w:rsid w:val="00933F96"/>
    <w:rsid w:val="00944FD5"/>
    <w:rsid w:val="00952708"/>
    <w:rsid w:val="00952ED3"/>
    <w:rsid w:val="00955DC8"/>
    <w:rsid w:val="009600D0"/>
    <w:rsid w:val="00964D09"/>
    <w:rsid w:val="0096516A"/>
    <w:rsid w:val="009670AA"/>
    <w:rsid w:val="0096722F"/>
    <w:rsid w:val="00974272"/>
    <w:rsid w:val="00977491"/>
    <w:rsid w:val="00977AC4"/>
    <w:rsid w:val="009865C3"/>
    <w:rsid w:val="0098749E"/>
    <w:rsid w:val="00987974"/>
    <w:rsid w:val="00990E53"/>
    <w:rsid w:val="009A00BA"/>
    <w:rsid w:val="009A1BD6"/>
    <w:rsid w:val="009A2D48"/>
    <w:rsid w:val="009A35CF"/>
    <w:rsid w:val="009B23CA"/>
    <w:rsid w:val="009B5378"/>
    <w:rsid w:val="009C71DD"/>
    <w:rsid w:val="009D1C3D"/>
    <w:rsid w:val="009D42DC"/>
    <w:rsid w:val="009F03C1"/>
    <w:rsid w:val="009F11D5"/>
    <w:rsid w:val="009F216A"/>
    <w:rsid w:val="00A006C8"/>
    <w:rsid w:val="00A026F7"/>
    <w:rsid w:val="00A05A17"/>
    <w:rsid w:val="00A14305"/>
    <w:rsid w:val="00A1623B"/>
    <w:rsid w:val="00A176F1"/>
    <w:rsid w:val="00A17CD4"/>
    <w:rsid w:val="00A2027F"/>
    <w:rsid w:val="00A209BB"/>
    <w:rsid w:val="00A22286"/>
    <w:rsid w:val="00A348FD"/>
    <w:rsid w:val="00A36CE5"/>
    <w:rsid w:val="00A3759F"/>
    <w:rsid w:val="00A43F25"/>
    <w:rsid w:val="00A547C3"/>
    <w:rsid w:val="00A6032E"/>
    <w:rsid w:val="00A62B46"/>
    <w:rsid w:val="00A63115"/>
    <w:rsid w:val="00A65E3B"/>
    <w:rsid w:val="00A7121B"/>
    <w:rsid w:val="00A72457"/>
    <w:rsid w:val="00A73075"/>
    <w:rsid w:val="00A76275"/>
    <w:rsid w:val="00A76F85"/>
    <w:rsid w:val="00A80866"/>
    <w:rsid w:val="00A80F10"/>
    <w:rsid w:val="00A84C92"/>
    <w:rsid w:val="00A87372"/>
    <w:rsid w:val="00A9447C"/>
    <w:rsid w:val="00A9538C"/>
    <w:rsid w:val="00AA5438"/>
    <w:rsid w:val="00AA782B"/>
    <w:rsid w:val="00AB0837"/>
    <w:rsid w:val="00AC21DF"/>
    <w:rsid w:val="00AC51A0"/>
    <w:rsid w:val="00AC7333"/>
    <w:rsid w:val="00AD1769"/>
    <w:rsid w:val="00AD4C92"/>
    <w:rsid w:val="00AE0972"/>
    <w:rsid w:val="00AE2AE4"/>
    <w:rsid w:val="00AE4D20"/>
    <w:rsid w:val="00AE5944"/>
    <w:rsid w:val="00AE69D4"/>
    <w:rsid w:val="00AF0C6B"/>
    <w:rsid w:val="00AF3E48"/>
    <w:rsid w:val="00AF4C13"/>
    <w:rsid w:val="00B0115E"/>
    <w:rsid w:val="00B01296"/>
    <w:rsid w:val="00B03E2C"/>
    <w:rsid w:val="00B061B2"/>
    <w:rsid w:val="00B12445"/>
    <w:rsid w:val="00B1445D"/>
    <w:rsid w:val="00B15FBE"/>
    <w:rsid w:val="00B163C0"/>
    <w:rsid w:val="00B259F9"/>
    <w:rsid w:val="00B33E3B"/>
    <w:rsid w:val="00B421D2"/>
    <w:rsid w:val="00B50E5B"/>
    <w:rsid w:val="00B52947"/>
    <w:rsid w:val="00B568A1"/>
    <w:rsid w:val="00B636EB"/>
    <w:rsid w:val="00B74AB2"/>
    <w:rsid w:val="00B759D2"/>
    <w:rsid w:val="00B807C0"/>
    <w:rsid w:val="00B80942"/>
    <w:rsid w:val="00B81CB4"/>
    <w:rsid w:val="00B8461B"/>
    <w:rsid w:val="00B87ABC"/>
    <w:rsid w:val="00B900BB"/>
    <w:rsid w:val="00B9082F"/>
    <w:rsid w:val="00B97F18"/>
    <w:rsid w:val="00BB648C"/>
    <w:rsid w:val="00BB7952"/>
    <w:rsid w:val="00BC1CFB"/>
    <w:rsid w:val="00BC5428"/>
    <w:rsid w:val="00BC77CB"/>
    <w:rsid w:val="00BD0B7C"/>
    <w:rsid w:val="00BD76E0"/>
    <w:rsid w:val="00BE1D7F"/>
    <w:rsid w:val="00BE2EF0"/>
    <w:rsid w:val="00BE76FA"/>
    <w:rsid w:val="00BF411A"/>
    <w:rsid w:val="00C00533"/>
    <w:rsid w:val="00C012C1"/>
    <w:rsid w:val="00C02D52"/>
    <w:rsid w:val="00C03229"/>
    <w:rsid w:val="00C05ED2"/>
    <w:rsid w:val="00C07F50"/>
    <w:rsid w:val="00C101D1"/>
    <w:rsid w:val="00C11876"/>
    <w:rsid w:val="00C14D9E"/>
    <w:rsid w:val="00C17F3D"/>
    <w:rsid w:val="00C214FA"/>
    <w:rsid w:val="00C24981"/>
    <w:rsid w:val="00C3449A"/>
    <w:rsid w:val="00C37DE7"/>
    <w:rsid w:val="00C415EB"/>
    <w:rsid w:val="00C44F4F"/>
    <w:rsid w:val="00C45923"/>
    <w:rsid w:val="00C474BD"/>
    <w:rsid w:val="00C4784C"/>
    <w:rsid w:val="00C503D6"/>
    <w:rsid w:val="00C5331C"/>
    <w:rsid w:val="00C62708"/>
    <w:rsid w:val="00C65CC0"/>
    <w:rsid w:val="00C77EF2"/>
    <w:rsid w:val="00C81C4C"/>
    <w:rsid w:val="00C83FBC"/>
    <w:rsid w:val="00C84E75"/>
    <w:rsid w:val="00C85C55"/>
    <w:rsid w:val="00C874A5"/>
    <w:rsid w:val="00C93787"/>
    <w:rsid w:val="00C948C2"/>
    <w:rsid w:val="00CA3CED"/>
    <w:rsid w:val="00CA480E"/>
    <w:rsid w:val="00CA6501"/>
    <w:rsid w:val="00CA71AA"/>
    <w:rsid w:val="00CB28A6"/>
    <w:rsid w:val="00CC7C74"/>
    <w:rsid w:val="00CD1491"/>
    <w:rsid w:val="00CD368E"/>
    <w:rsid w:val="00CD7BB5"/>
    <w:rsid w:val="00CE04AE"/>
    <w:rsid w:val="00CE4FBD"/>
    <w:rsid w:val="00CE77DB"/>
    <w:rsid w:val="00CE7F8E"/>
    <w:rsid w:val="00CF08C3"/>
    <w:rsid w:val="00CF22AC"/>
    <w:rsid w:val="00D13B40"/>
    <w:rsid w:val="00D14AF8"/>
    <w:rsid w:val="00D17C3E"/>
    <w:rsid w:val="00D2782B"/>
    <w:rsid w:val="00D376FC"/>
    <w:rsid w:val="00D41138"/>
    <w:rsid w:val="00D43BB8"/>
    <w:rsid w:val="00D5465C"/>
    <w:rsid w:val="00D55190"/>
    <w:rsid w:val="00D75A41"/>
    <w:rsid w:val="00D75E1B"/>
    <w:rsid w:val="00D7742B"/>
    <w:rsid w:val="00D81060"/>
    <w:rsid w:val="00D841DA"/>
    <w:rsid w:val="00D863FC"/>
    <w:rsid w:val="00D865F6"/>
    <w:rsid w:val="00D9180B"/>
    <w:rsid w:val="00DA456E"/>
    <w:rsid w:val="00DA61C6"/>
    <w:rsid w:val="00DA6325"/>
    <w:rsid w:val="00DB7DFE"/>
    <w:rsid w:val="00DC2211"/>
    <w:rsid w:val="00DC4435"/>
    <w:rsid w:val="00DC6869"/>
    <w:rsid w:val="00DE0928"/>
    <w:rsid w:val="00DE11E9"/>
    <w:rsid w:val="00DE3A9B"/>
    <w:rsid w:val="00DE7C70"/>
    <w:rsid w:val="00DF07CC"/>
    <w:rsid w:val="00DF0AFF"/>
    <w:rsid w:val="00DF4515"/>
    <w:rsid w:val="00DF4D31"/>
    <w:rsid w:val="00E011C6"/>
    <w:rsid w:val="00E04FEE"/>
    <w:rsid w:val="00E05EBE"/>
    <w:rsid w:val="00E137C6"/>
    <w:rsid w:val="00E23CD4"/>
    <w:rsid w:val="00E3167E"/>
    <w:rsid w:val="00E325B4"/>
    <w:rsid w:val="00E37718"/>
    <w:rsid w:val="00E439E2"/>
    <w:rsid w:val="00E44AC4"/>
    <w:rsid w:val="00E44B2B"/>
    <w:rsid w:val="00E456A1"/>
    <w:rsid w:val="00E561CD"/>
    <w:rsid w:val="00E6369B"/>
    <w:rsid w:val="00E7035F"/>
    <w:rsid w:val="00E75490"/>
    <w:rsid w:val="00E8052C"/>
    <w:rsid w:val="00E8168D"/>
    <w:rsid w:val="00E82A02"/>
    <w:rsid w:val="00E851C1"/>
    <w:rsid w:val="00E912B4"/>
    <w:rsid w:val="00E9156F"/>
    <w:rsid w:val="00E97188"/>
    <w:rsid w:val="00E97A71"/>
    <w:rsid w:val="00EA3180"/>
    <w:rsid w:val="00EA5D63"/>
    <w:rsid w:val="00EB1047"/>
    <w:rsid w:val="00EB1284"/>
    <w:rsid w:val="00EB4A2A"/>
    <w:rsid w:val="00EB6A71"/>
    <w:rsid w:val="00EB6D23"/>
    <w:rsid w:val="00EB6FD0"/>
    <w:rsid w:val="00EC4863"/>
    <w:rsid w:val="00EC495C"/>
    <w:rsid w:val="00EC54E2"/>
    <w:rsid w:val="00ED1E1F"/>
    <w:rsid w:val="00ED334A"/>
    <w:rsid w:val="00ED5730"/>
    <w:rsid w:val="00EE5512"/>
    <w:rsid w:val="00EF0573"/>
    <w:rsid w:val="00EF19EE"/>
    <w:rsid w:val="00EF6A7D"/>
    <w:rsid w:val="00F048A2"/>
    <w:rsid w:val="00F06E65"/>
    <w:rsid w:val="00F2046E"/>
    <w:rsid w:val="00F2690D"/>
    <w:rsid w:val="00F2772A"/>
    <w:rsid w:val="00F3205E"/>
    <w:rsid w:val="00F33954"/>
    <w:rsid w:val="00F42CD5"/>
    <w:rsid w:val="00F45531"/>
    <w:rsid w:val="00F47EC4"/>
    <w:rsid w:val="00F515B4"/>
    <w:rsid w:val="00F6256D"/>
    <w:rsid w:val="00F66CCF"/>
    <w:rsid w:val="00F700DB"/>
    <w:rsid w:val="00F702DF"/>
    <w:rsid w:val="00F70573"/>
    <w:rsid w:val="00F771E4"/>
    <w:rsid w:val="00F84A4A"/>
    <w:rsid w:val="00F94DF0"/>
    <w:rsid w:val="00F968BC"/>
    <w:rsid w:val="00FA2E54"/>
    <w:rsid w:val="00FA3B4A"/>
    <w:rsid w:val="00FB1CF1"/>
    <w:rsid w:val="00FB33D3"/>
    <w:rsid w:val="00FB56E9"/>
    <w:rsid w:val="00FE26C3"/>
    <w:rsid w:val="00FE2DB4"/>
    <w:rsid w:val="00FE2F24"/>
    <w:rsid w:val="00FF0DD5"/>
    <w:rsid w:val="00FF69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7155"/>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5Char">
    <w:name w:val="제목 5 Char"/>
    <w:basedOn w:val="a0"/>
    <w:link w:val="5"/>
    <w:rsid w:val="00D841DA"/>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787</Words>
  <Characters>4488</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4</cp:revision>
  <cp:lastPrinted>2003-09-26T02:29:00Z</cp:lastPrinted>
  <dcterms:created xsi:type="dcterms:W3CDTF">2024-05-17T05:17:00Z</dcterms:created>
  <dcterms:modified xsi:type="dcterms:W3CDTF">2024-05-17T05:18:00Z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